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F4FD" w14:textId="7B557ECB" w:rsidR="00F62958" w:rsidRDefault="00EE4A4E" w:rsidP="00F62958">
      <w:pPr>
        <w:pStyle w:val="CRCoverPage"/>
        <w:tabs>
          <w:tab w:val="right" w:pos="9639"/>
        </w:tabs>
        <w:spacing w:after="0"/>
        <w:rPr>
          <w:b/>
          <w:i/>
          <w:noProof/>
          <w:sz w:val="28"/>
        </w:rPr>
      </w:pPr>
      <w:r>
        <w:rPr>
          <w:b/>
          <w:noProof/>
          <w:sz w:val="24"/>
        </w:rPr>
        <w:t>3GPP TSG-CT WG4 Meeting #126</w:t>
      </w:r>
      <w:r w:rsidR="00F62958">
        <w:rPr>
          <w:b/>
          <w:i/>
          <w:noProof/>
          <w:sz w:val="28"/>
        </w:rPr>
        <w:tab/>
      </w:r>
      <w:r w:rsidR="00F62958">
        <w:rPr>
          <w:b/>
          <w:noProof/>
          <w:sz w:val="24"/>
        </w:rPr>
        <w:t>C4-24</w:t>
      </w:r>
      <w:r w:rsidR="00BA7200">
        <w:rPr>
          <w:b/>
          <w:noProof/>
          <w:sz w:val="24"/>
        </w:rPr>
        <w:t>5</w:t>
      </w:r>
      <w:r w:rsidR="001D1F57">
        <w:rPr>
          <w:b/>
          <w:noProof/>
          <w:sz w:val="24"/>
        </w:rPr>
        <w:t>438</w:t>
      </w:r>
    </w:p>
    <w:p w14:paraId="6D994042" w14:textId="0C712A52" w:rsidR="00F62958" w:rsidRPr="001D1F57" w:rsidRDefault="00EE4A4E" w:rsidP="00F62958">
      <w:pPr>
        <w:pStyle w:val="CRCoverPage"/>
        <w:outlineLvl w:val="0"/>
        <w:rPr>
          <w:b/>
          <w:i/>
          <w:noProof/>
          <w:sz w:val="13"/>
          <w:szCs w:val="13"/>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262BDC">
        <w:rPr>
          <w:b/>
          <w:noProof/>
          <w:sz w:val="24"/>
        </w:rPr>
        <w:tab/>
      </w:r>
      <w:r w:rsidR="00262BDC">
        <w:rPr>
          <w:b/>
          <w:noProof/>
          <w:sz w:val="24"/>
        </w:rPr>
        <w:tab/>
      </w:r>
      <w:r w:rsidR="00262BDC" w:rsidRPr="001D1F57">
        <w:rPr>
          <w:b/>
          <w:i/>
          <w:noProof/>
          <w:sz w:val="13"/>
          <w:szCs w:val="13"/>
        </w:rPr>
        <w:t xml:space="preserve">Revision of </w:t>
      </w:r>
      <w:r w:rsidR="001D1F57" w:rsidRPr="001D1F57">
        <w:rPr>
          <w:b/>
          <w:i/>
          <w:noProof/>
          <w:sz w:val="13"/>
          <w:szCs w:val="13"/>
        </w:rPr>
        <w:t>C4-245312</w:t>
      </w:r>
      <w:r w:rsidR="001D1F57" w:rsidRPr="001D1F57">
        <w:rPr>
          <w:b/>
          <w:i/>
          <w:noProof/>
          <w:sz w:val="13"/>
          <w:szCs w:val="13"/>
        </w:rPr>
        <w:t xml:space="preserve">, </w:t>
      </w:r>
      <w:r w:rsidR="00BA7200" w:rsidRPr="001D1F57">
        <w:rPr>
          <w:b/>
          <w:i/>
          <w:noProof/>
          <w:sz w:val="13"/>
          <w:szCs w:val="13"/>
        </w:rPr>
        <w:t>C4-244504</w:t>
      </w:r>
      <w:r w:rsidR="00BA7200" w:rsidRPr="001D1F57">
        <w:rPr>
          <w:rFonts w:hint="eastAsia"/>
          <w:b/>
          <w:i/>
          <w:noProof/>
          <w:sz w:val="13"/>
          <w:szCs w:val="13"/>
        </w:rPr>
        <w:t>，</w:t>
      </w:r>
      <w:r w:rsidR="00BA68F9" w:rsidRPr="001D1F57">
        <w:rPr>
          <w:b/>
          <w:i/>
          <w:noProof/>
          <w:sz w:val="13"/>
          <w:szCs w:val="13"/>
        </w:rPr>
        <w:t xml:space="preserve">C4-244409, </w:t>
      </w:r>
      <w:r w:rsidR="008C7A5B" w:rsidRPr="001D1F57">
        <w:rPr>
          <w:b/>
          <w:i/>
          <w:noProof/>
          <w:sz w:val="13"/>
          <w:szCs w:val="13"/>
        </w:rPr>
        <w:t xml:space="preserve">C4-244251, </w:t>
      </w:r>
      <w:r w:rsidR="00262BDC" w:rsidRPr="001D1F57">
        <w:rPr>
          <w:b/>
          <w:i/>
          <w:noProof/>
          <w:sz w:val="13"/>
          <w:szCs w:val="13"/>
        </w:rPr>
        <w:t>C4-244101</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01401BE" w:rsidR="00F62958" w:rsidRPr="00410371" w:rsidRDefault="006154B4" w:rsidP="000866CC">
            <w:pPr>
              <w:pStyle w:val="CRCoverPage"/>
              <w:spacing w:after="0"/>
              <w:rPr>
                <w:noProof/>
              </w:rPr>
            </w:pPr>
            <w:r w:rsidRPr="006154B4">
              <w:rPr>
                <w:b/>
                <w:noProof/>
                <w:sz w:val="28"/>
              </w:rPr>
              <w:t>2117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2596A887" w:rsidR="00F62958" w:rsidRPr="00410371" w:rsidRDefault="001D1F57" w:rsidP="006C29BD">
            <w:pPr>
              <w:pStyle w:val="CRCoverPage"/>
              <w:spacing w:after="0"/>
              <w:jc w:val="center"/>
              <w:rPr>
                <w:b/>
                <w:noProof/>
              </w:rPr>
            </w:pPr>
            <w:r>
              <w:rPr>
                <w:b/>
                <w:noProof/>
                <w:sz w:val="28"/>
              </w:rPr>
              <w:t>5</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95BDFE7" w:rsidR="00F62958" w:rsidRPr="00410371" w:rsidRDefault="006C29BD" w:rsidP="006C29BD">
            <w:pPr>
              <w:pStyle w:val="CRCoverPage"/>
              <w:spacing w:after="0"/>
              <w:jc w:val="right"/>
              <w:rPr>
                <w:noProof/>
                <w:sz w:val="28"/>
              </w:rPr>
            </w:pPr>
            <w:r w:rsidRPr="006C29BD">
              <w:rPr>
                <w:b/>
                <w:noProof/>
                <w:sz w:val="28"/>
              </w:rPr>
              <w:t>1</w:t>
            </w:r>
            <w:r w:rsidR="00262BDC">
              <w:rPr>
                <w:b/>
                <w:noProof/>
                <w:sz w:val="28"/>
              </w:rPr>
              <w:t>9</w:t>
            </w:r>
            <w:r w:rsidRPr="006C29BD">
              <w:rPr>
                <w:b/>
                <w:noProof/>
                <w:sz w:val="28"/>
              </w:rPr>
              <w:t>.</w:t>
            </w:r>
            <w:r w:rsidR="00262BDC">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C26EDDD" w:rsidR="00F62958" w:rsidRDefault="00AB5282" w:rsidP="000866CC">
            <w:pPr>
              <w:pStyle w:val="CRCoverPage"/>
              <w:spacing w:after="0"/>
              <w:ind w:left="100"/>
              <w:rPr>
                <w:noProof/>
              </w:rPr>
            </w:pPr>
            <w:r>
              <w:rPr>
                <w:noProof/>
              </w:rPr>
              <w:t>TEI1</w:t>
            </w:r>
            <w:r w:rsidR="00945EAE">
              <w:rPr>
                <w:noProof/>
              </w:rPr>
              <w:t>8</w:t>
            </w:r>
            <w:r w:rsidR="00B443EC"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55A31DB1" w:rsidR="00F62958" w:rsidRDefault="00872B12" w:rsidP="000866CC">
            <w:pPr>
              <w:pStyle w:val="CRCoverPage"/>
              <w:spacing w:after="0"/>
              <w:ind w:left="100"/>
              <w:rPr>
                <w:noProof/>
              </w:rPr>
            </w:pPr>
            <w:r>
              <w:rPr>
                <w:noProof/>
              </w:rPr>
              <w:t>2024-</w:t>
            </w:r>
            <w:r w:rsidR="00262BDC">
              <w:rPr>
                <w:noProof/>
              </w:rPr>
              <w:t>1</w:t>
            </w:r>
            <w:r w:rsidR="00BA7200">
              <w:rPr>
                <w:noProof/>
              </w:rPr>
              <w:t>1</w:t>
            </w:r>
            <w:r>
              <w:rPr>
                <w:noProof/>
              </w:rPr>
              <w:t>-</w:t>
            </w:r>
            <w:r w:rsidR="001D1F57">
              <w:rPr>
                <w:noProof/>
              </w:rPr>
              <w:t>22</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5E2AB4F6" w:rsidR="00F62958" w:rsidRPr="00872B12" w:rsidRDefault="005E2B84"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2CF75651" w14:textId="77777777" w:rsidR="00D310F0" w:rsidRDefault="00D310F0" w:rsidP="00D310F0">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 xml:space="preserve">ess and Trace Reporting Consumer URI are included for </w:t>
            </w:r>
            <w:r w:rsidRPr="00293271">
              <w:t>streaming trace reporting</w:t>
            </w:r>
            <w:r>
              <w:rPr>
                <w:iCs/>
                <w:noProof/>
                <w:lang w:eastAsia="zh-CN"/>
              </w:rPr>
              <w:t>. T</w:t>
            </w:r>
            <w:r w:rsidRPr="00FE3C16">
              <w:t xml:space="preserve">he </w:t>
            </w:r>
            <w:r>
              <w:t>receiving node shall ignore the c</w:t>
            </w:r>
            <w:r w:rsidRPr="00F11966">
              <w:t>ollection</w:t>
            </w:r>
            <w:r>
              <w:t xml:space="preserve"> </w:t>
            </w:r>
            <w:r w:rsidRPr="00F11966">
              <w:t>Entity</w:t>
            </w:r>
            <w:r>
              <w:t xml:space="preserve"> </w:t>
            </w:r>
            <w:r w:rsidRPr="00F11966">
              <w:t>I</w:t>
            </w:r>
            <w:r>
              <w:t xml:space="preserve">P </w:t>
            </w:r>
            <w:r w:rsidRPr="00F11966">
              <w:t>Addr</w:t>
            </w:r>
            <w:r>
              <w:t xml:space="preserve">ess if the </w:t>
            </w:r>
            <w:r w:rsidRPr="00293271">
              <w:t>streaming trace reporting</w:t>
            </w:r>
            <w:r>
              <w:t xml:space="preserve"> is supported</w:t>
            </w:r>
            <w:r w:rsidRPr="00FE3C16">
              <w:t>.</w:t>
            </w:r>
          </w:p>
          <w:p w14:paraId="3E1FDC86" w14:textId="77777777" w:rsidR="002B4379" w:rsidRPr="00D310F0"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D92E57D" w:rsidR="002B4379" w:rsidRDefault="005E2B84" w:rsidP="002B437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1985939A" w14:textId="77777777" w:rsidR="009914E6" w:rsidRPr="006C1437" w:rsidRDefault="009914E6" w:rsidP="009914E6">
      <w:pPr>
        <w:pStyle w:val="1"/>
      </w:pPr>
      <w:bookmarkStart w:id="1" w:name="_Toc177662656"/>
      <w:r w:rsidRPr="006C1437">
        <w:t>2</w:t>
      </w:r>
      <w:r w:rsidRPr="006C1437">
        <w:tab/>
        <w:t>References</w:t>
      </w:r>
      <w:bookmarkEnd w:id="1"/>
    </w:p>
    <w:p w14:paraId="347C27AE" w14:textId="77777777" w:rsidR="009914E6" w:rsidRPr="006C1437" w:rsidRDefault="009914E6" w:rsidP="009914E6">
      <w:r w:rsidRPr="006C1437">
        <w:t>The following documents contain provisions which, through reference in this text, constitute provisions of the present document.</w:t>
      </w:r>
    </w:p>
    <w:p w14:paraId="1A0B028C" w14:textId="77777777" w:rsidR="009914E6" w:rsidRPr="006C1437" w:rsidRDefault="009914E6" w:rsidP="009914E6">
      <w:pPr>
        <w:pStyle w:val="B1"/>
      </w:pPr>
      <w:r w:rsidRPr="006C1437">
        <w:t>-</w:t>
      </w:r>
      <w:r w:rsidRPr="006C1437">
        <w:tab/>
        <w:t>References are either specific (identified by date of publication, edition number, version number, etc.) or non</w:t>
      </w:r>
      <w:r w:rsidRPr="006C1437">
        <w:noBreakHyphen/>
        <w:t>specific.</w:t>
      </w:r>
    </w:p>
    <w:p w14:paraId="336D8183" w14:textId="77777777" w:rsidR="009914E6" w:rsidRPr="006C1437" w:rsidRDefault="009914E6" w:rsidP="009914E6">
      <w:pPr>
        <w:pStyle w:val="B1"/>
      </w:pPr>
      <w:r w:rsidRPr="006C1437">
        <w:t>-</w:t>
      </w:r>
      <w:r w:rsidRPr="006C1437">
        <w:tab/>
        <w:t>For a specific reference, subsequent revisions do not apply.</w:t>
      </w:r>
    </w:p>
    <w:p w14:paraId="0B0E5177" w14:textId="77777777" w:rsidR="009914E6" w:rsidRPr="006C1437" w:rsidRDefault="009914E6" w:rsidP="009914E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F57F1A9" w14:textId="77777777" w:rsidR="009914E6" w:rsidRPr="006C1437" w:rsidRDefault="009914E6" w:rsidP="009914E6">
      <w:pPr>
        <w:pStyle w:val="EX"/>
      </w:pPr>
      <w:r w:rsidRPr="006C1437">
        <w:t>[1]</w:t>
      </w:r>
      <w:r w:rsidRPr="006C1437">
        <w:tab/>
        <w:t>3GPP TR</w:t>
      </w:r>
      <w:r>
        <w:t> </w:t>
      </w:r>
      <w:r w:rsidRPr="006C1437">
        <w:t>21.905: "Vocabulary for 3GPP Specifications".</w:t>
      </w:r>
    </w:p>
    <w:p w14:paraId="2BDEB969" w14:textId="77777777" w:rsidR="009914E6" w:rsidRPr="006C1437" w:rsidRDefault="009914E6" w:rsidP="009914E6">
      <w:pPr>
        <w:pStyle w:val="EX"/>
      </w:pPr>
      <w:r w:rsidRPr="006C1437">
        <w:t>[2]</w:t>
      </w:r>
      <w:r w:rsidRPr="006C1437">
        <w:tab/>
      </w:r>
      <w:r>
        <w:t>3GPP TS </w:t>
      </w:r>
      <w:r w:rsidRPr="006C1437">
        <w:t>23.003: "Numbering, addressing and identification".</w:t>
      </w:r>
    </w:p>
    <w:p w14:paraId="1A7BC2E5" w14:textId="77777777" w:rsidR="009914E6" w:rsidRPr="006C1437" w:rsidRDefault="009914E6" w:rsidP="009914E6">
      <w:pPr>
        <w:pStyle w:val="EX"/>
      </w:pPr>
      <w:r w:rsidRPr="006C1437">
        <w:t>[3]</w:t>
      </w:r>
      <w:r w:rsidRPr="006C1437">
        <w:tab/>
      </w:r>
      <w:r>
        <w:t>3GPP TS </w:t>
      </w:r>
      <w:r w:rsidRPr="006C1437">
        <w:t>23.401: "General Packet Radio Service (GPRS) enhancements for Evolved Universal Terrestrial Radio Access Network (E-UTRAN) access".</w:t>
      </w:r>
    </w:p>
    <w:p w14:paraId="18F08530" w14:textId="77777777" w:rsidR="009914E6" w:rsidRPr="006C1437" w:rsidRDefault="009914E6" w:rsidP="009914E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324C8A" w14:textId="77777777" w:rsidR="009914E6" w:rsidRPr="006C1437" w:rsidRDefault="009914E6" w:rsidP="009914E6">
      <w:pPr>
        <w:pStyle w:val="EX"/>
      </w:pPr>
      <w:r w:rsidRPr="00DF645F">
        <w:t>[5]</w:t>
      </w:r>
      <w:r w:rsidRPr="00DF645F">
        <w:tab/>
        <w:t>3GPP TS 24.008: "Mobile radio interface Layer 3 specification; Core network protocols; Stage 3".</w:t>
      </w:r>
    </w:p>
    <w:p w14:paraId="4AAF3C9F" w14:textId="77777777" w:rsidR="009914E6" w:rsidRPr="006C1437" w:rsidRDefault="009914E6" w:rsidP="009914E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FB58E95" w14:textId="77777777" w:rsidR="009914E6" w:rsidRPr="006C1437" w:rsidRDefault="009914E6" w:rsidP="009914E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32BB668" w14:textId="77777777" w:rsidR="009914E6" w:rsidRPr="006C1437" w:rsidRDefault="009914E6" w:rsidP="009914E6">
      <w:pPr>
        <w:pStyle w:val="EX"/>
      </w:pPr>
      <w:r w:rsidRPr="006C1437">
        <w:t>[8]</w:t>
      </w:r>
      <w:r w:rsidRPr="006C1437">
        <w:tab/>
      </w:r>
      <w:r>
        <w:t>3GPP TS </w:t>
      </w:r>
      <w:r w:rsidRPr="006C1437">
        <w:t>32.251: "Telecommunication Management; Charging Management; Packet Switched (PS) domain charging.</w:t>
      </w:r>
    </w:p>
    <w:p w14:paraId="2F018A2D" w14:textId="77777777" w:rsidR="009914E6" w:rsidRPr="006C1437" w:rsidRDefault="009914E6" w:rsidP="009914E6">
      <w:pPr>
        <w:pStyle w:val="EX"/>
      </w:pPr>
      <w:r w:rsidRPr="006C1437">
        <w:t>[9]</w:t>
      </w:r>
      <w:r w:rsidRPr="006C1437">
        <w:tab/>
      </w:r>
      <w:r>
        <w:t>3GPP TS </w:t>
      </w:r>
      <w:r w:rsidRPr="006C1437">
        <w:t>32.298: "Telecommunication Management; Charging Management; Charging Data Record (CDR) parameter classification.</w:t>
      </w:r>
    </w:p>
    <w:p w14:paraId="691EA461" w14:textId="77777777" w:rsidR="009914E6" w:rsidRPr="006C1437" w:rsidRDefault="009914E6" w:rsidP="009914E6">
      <w:pPr>
        <w:pStyle w:val="EX"/>
      </w:pPr>
      <w:r w:rsidRPr="006C1437">
        <w:t>[10]</w:t>
      </w:r>
      <w:r w:rsidRPr="006C1437">
        <w:tab/>
      </w:r>
      <w:r>
        <w:t>3GPP TS </w:t>
      </w:r>
      <w:r w:rsidRPr="006C1437">
        <w:t>36.413: "Evolved Universal Terrestrial Radio Access Network (E-UTRAN); S1 Application Protocol (S1AP)".</w:t>
      </w:r>
    </w:p>
    <w:p w14:paraId="57951ABE" w14:textId="77777777" w:rsidR="009914E6" w:rsidRPr="006C1437" w:rsidRDefault="009914E6" w:rsidP="009914E6">
      <w:pPr>
        <w:pStyle w:val="EX"/>
        <w:rPr>
          <w:lang w:eastAsia="zh-CN"/>
        </w:rPr>
      </w:pPr>
      <w:r w:rsidRPr="00DF645F">
        <w:t>[11]</w:t>
      </w:r>
      <w:r w:rsidRPr="00DF645F">
        <w:tab/>
        <w:t>3GPP TS 33.102: "3G security; Security architecture".</w:t>
      </w:r>
    </w:p>
    <w:p w14:paraId="0E2FCE62" w14:textId="77777777" w:rsidR="009914E6" w:rsidRPr="006C1437" w:rsidRDefault="009914E6" w:rsidP="009914E6">
      <w:pPr>
        <w:pStyle w:val="EX"/>
        <w:rPr>
          <w:snapToGrid w:val="0"/>
        </w:rPr>
      </w:pPr>
      <w:r w:rsidRPr="00DF645F">
        <w:t>[12]</w:t>
      </w:r>
      <w:r w:rsidRPr="00DF645F">
        <w:tab/>
        <w:t>3GPP TS 33.401: "3GPP System Architecture Evolution (SAE); Security architecture".</w:t>
      </w:r>
    </w:p>
    <w:p w14:paraId="5B0D3388" w14:textId="77777777" w:rsidR="009914E6" w:rsidRPr="006C1437" w:rsidRDefault="009914E6" w:rsidP="009914E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247ECF82" w14:textId="77777777" w:rsidR="009914E6" w:rsidRPr="006C1437" w:rsidRDefault="009914E6" w:rsidP="009914E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2FEB85AB" w14:textId="77777777" w:rsidR="009914E6" w:rsidRPr="006C1437" w:rsidRDefault="009914E6" w:rsidP="009914E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7973C9FC" w14:textId="77777777" w:rsidR="009914E6" w:rsidRPr="006C1437" w:rsidRDefault="009914E6" w:rsidP="009914E6">
      <w:pPr>
        <w:pStyle w:val="EX"/>
      </w:pPr>
      <w:r w:rsidRPr="006C1437">
        <w:t>[16]</w:t>
      </w:r>
      <w:r w:rsidRPr="006C1437">
        <w:tab/>
      </w:r>
      <w:r>
        <w:t>IETF RFC </w:t>
      </w:r>
      <w:r w:rsidRPr="006C1437">
        <w:t>2460: "Internet Protocol, Version 6 (IPv6) Specification".</w:t>
      </w:r>
    </w:p>
    <w:p w14:paraId="6A18B2B8" w14:textId="77777777" w:rsidR="009914E6" w:rsidRPr="006C1437" w:rsidRDefault="009914E6" w:rsidP="009914E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08D2585" w14:textId="77777777" w:rsidR="009914E6" w:rsidRPr="006C1437" w:rsidRDefault="009914E6" w:rsidP="009914E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1E52FA4" w14:textId="77777777" w:rsidR="009914E6" w:rsidRPr="006C1437" w:rsidRDefault="009914E6" w:rsidP="009914E6">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06175A0" w14:textId="77777777" w:rsidR="009914E6" w:rsidRPr="006C1437" w:rsidRDefault="009914E6" w:rsidP="009914E6">
      <w:pPr>
        <w:pStyle w:val="EX"/>
      </w:pPr>
      <w:r w:rsidRPr="006C1437">
        <w:lastRenderedPageBreak/>
        <w:t>[20]</w:t>
      </w:r>
      <w:r w:rsidRPr="006C1437">
        <w:tab/>
      </w:r>
      <w:r>
        <w:rPr>
          <w:snapToGrid w:val="0"/>
        </w:rPr>
        <w:t>3GPP TS </w:t>
      </w:r>
      <w:r w:rsidRPr="006C1437">
        <w:t>36.414: "Evolved Universal Terrestrial Radio Access Network (E-UTRAN); S1 data transport".</w:t>
      </w:r>
    </w:p>
    <w:p w14:paraId="15EA6D2B" w14:textId="77777777" w:rsidR="009914E6" w:rsidRPr="006C1437" w:rsidRDefault="009914E6" w:rsidP="009914E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fallback in Evolved Packet System</w:t>
      </w:r>
      <w:r w:rsidRPr="006C1437">
        <w:rPr>
          <w:rFonts w:hint="eastAsia"/>
          <w:lang w:eastAsia="zh-CN"/>
        </w:rPr>
        <w:t xml:space="preserve"> (EPS)</w:t>
      </w:r>
      <w:r w:rsidRPr="006C1437">
        <w:t>; Stage 2".</w:t>
      </w:r>
    </w:p>
    <w:p w14:paraId="5D6ACFA1" w14:textId="77777777" w:rsidR="009914E6" w:rsidRPr="006C1437" w:rsidRDefault="009914E6" w:rsidP="009914E6">
      <w:pPr>
        <w:pStyle w:val="EX"/>
      </w:pPr>
      <w:r w:rsidRPr="006C1437">
        <w:t>[22]</w:t>
      </w:r>
      <w:r w:rsidRPr="006C1437">
        <w:tab/>
        <w:t>3GPP TS 29.118: "Mobility Management Entity (MME) - Visitor Location Register (VLR) SGs interface specification".</w:t>
      </w:r>
    </w:p>
    <w:p w14:paraId="65AC387D" w14:textId="77777777" w:rsidR="009914E6" w:rsidRPr="006C1437" w:rsidRDefault="009914E6" w:rsidP="009914E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B000DEC" w14:textId="77777777" w:rsidR="009914E6" w:rsidRPr="006C1437" w:rsidRDefault="009914E6" w:rsidP="009914E6">
      <w:pPr>
        <w:pStyle w:val="EX"/>
      </w:pPr>
      <w:r w:rsidRPr="006C1437">
        <w:t>[24]</w:t>
      </w:r>
      <w:r w:rsidRPr="006C1437">
        <w:tab/>
        <w:t>void</w:t>
      </w:r>
    </w:p>
    <w:p w14:paraId="6C22C989" w14:textId="77777777" w:rsidR="009914E6" w:rsidRPr="006C1437" w:rsidRDefault="009914E6" w:rsidP="009914E6">
      <w:pPr>
        <w:pStyle w:val="EX"/>
        <w:rPr>
          <w:snapToGrid w:val="0"/>
        </w:rPr>
      </w:pPr>
      <w:r w:rsidRPr="006C1437">
        <w:rPr>
          <w:snapToGrid w:val="0"/>
        </w:rPr>
        <w:t>[25]</w:t>
      </w:r>
      <w:r w:rsidRPr="006C1437">
        <w:rPr>
          <w:snapToGrid w:val="0"/>
        </w:rPr>
        <w:tab/>
        <w:t>ITU-T Recommendation E.164: "The international public telecommunication numbering plan".</w:t>
      </w:r>
    </w:p>
    <w:p w14:paraId="0D9A6C75" w14:textId="77777777" w:rsidR="009914E6" w:rsidRPr="006C1437" w:rsidRDefault="009914E6" w:rsidP="009914E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783F7654" w14:textId="77777777" w:rsidR="009914E6" w:rsidRPr="006C1437" w:rsidRDefault="009914E6" w:rsidP="009914E6">
      <w:pPr>
        <w:pStyle w:val="EX"/>
      </w:pPr>
      <w:r w:rsidRPr="006C1437">
        <w:t>[27]</w:t>
      </w:r>
      <w:r w:rsidRPr="006C1437">
        <w:tab/>
        <w:t>3GPP TS 44.018: "Mobile radio interface layer 3 specification; Radio Resource Control Protocol".</w:t>
      </w:r>
    </w:p>
    <w:p w14:paraId="35AB6CB4" w14:textId="77777777" w:rsidR="009914E6" w:rsidRPr="006C1437" w:rsidRDefault="009914E6" w:rsidP="009914E6">
      <w:pPr>
        <w:pStyle w:val="EX"/>
      </w:pPr>
      <w:r w:rsidRPr="006C1437">
        <w:t>[28]</w:t>
      </w:r>
      <w:r w:rsidRPr="006C1437">
        <w:tab/>
        <w:t>3GPP TS 48.008: "Mobile Switching Centre - Base Station System (MSC-BSS) interface; Layer 3 specification".</w:t>
      </w:r>
    </w:p>
    <w:p w14:paraId="0C75F65B" w14:textId="77777777" w:rsidR="009914E6" w:rsidRPr="006C1437" w:rsidRDefault="009914E6" w:rsidP="009914E6">
      <w:pPr>
        <w:pStyle w:val="EX"/>
      </w:pPr>
      <w:r w:rsidRPr="006C1437">
        <w:t>[29]</w:t>
      </w:r>
      <w:r w:rsidRPr="006C1437">
        <w:tab/>
      </w:r>
      <w:r>
        <w:t>3GPP TS </w:t>
      </w:r>
      <w:r w:rsidRPr="006C1437">
        <w:t>29.212: "Policy and Charging Control (PCC); Reference points".</w:t>
      </w:r>
    </w:p>
    <w:p w14:paraId="2478C70B" w14:textId="77777777" w:rsidR="009914E6" w:rsidRPr="006C1437" w:rsidRDefault="009914E6" w:rsidP="009914E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4878BD7F" w14:textId="77777777" w:rsidR="009914E6" w:rsidRPr="006C1437" w:rsidRDefault="009914E6" w:rsidP="009914E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5B0A9C6F" w14:textId="77777777" w:rsidR="009914E6" w:rsidRPr="006C1437" w:rsidRDefault="009914E6" w:rsidP="009914E6">
      <w:pPr>
        <w:pStyle w:val="EX"/>
      </w:pPr>
      <w:r w:rsidRPr="006C1437">
        <w:t>[32]</w:t>
      </w:r>
      <w:r w:rsidRPr="006C1437">
        <w:tab/>
        <w:t>3GPP TS 29.303: "Domain Name System Procedures; Stage 3".</w:t>
      </w:r>
    </w:p>
    <w:p w14:paraId="41202C5C" w14:textId="77777777" w:rsidR="009914E6" w:rsidRPr="006C1437" w:rsidRDefault="009914E6" w:rsidP="009914E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A529DB1" w14:textId="77777777" w:rsidR="009914E6" w:rsidRPr="006C1437" w:rsidRDefault="009914E6" w:rsidP="009914E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E7841BB" w14:textId="77777777" w:rsidR="009914E6" w:rsidRPr="006C1437" w:rsidRDefault="009914E6" w:rsidP="009914E6">
      <w:pPr>
        <w:pStyle w:val="EX"/>
      </w:pPr>
      <w:r w:rsidRPr="006C1437">
        <w:t>[35]</w:t>
      </w:r>
      <w:r w:rsidRPr="006C1437">
        <w:tab/>
      </w:r>
      <w:r>
        <w:t>3GPP TS </w:t>
      </w:r>
      <w:r w:rsidRPr="006C1437">
        <w:t>23.060: "General Packet Radio Service (GPRS); Service description; Stage 2".</w:t>
      </w:r>
    </w:p>
    <w:p w14:paraId="067E5FC7" w14:textId="77777777" w:rsidR="009914E6" w:rsidRPr="006C1437" w:rsidRDefault="009914E6" w:rsidP="009914E6">
      <w:pPr>
        <w:pStyle w:val="EX"/>
        <w:keepNext/>
      </w:pPr>
      <w:r w:rsidRPr="006C1437">
        <w:t>[36]</w:t>
      </w:r>
      <w:r w:rsidRPr="006C1437">
        <w:tab/>
      </w:r>
      <w:r>
        <w:t>3GPP TS </w:t>
      </w:r>
      <w:r w:rsidRPr="006C1437">
        <w:t>32.295: "Telecommunication management; Charging management; Charging Data Record (CDR) transfer".</w:t>
      </w:r>
    </w:p>
    <w:p w14:paraId="392D1BA7" w14:textId="77777777" w:rsidR="009914E6" w:rsidRPr="006C1437" w:rsidRDefault="009914E6" w:rsidP="009914E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28A9EA7" w14:textId="77777777" w:rsidR="009914E6" w:rsidRPr="006C1437" w:rsidRDefault="009914E6" w:rsidP="009914E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6AF51CFF" w14:textId="77777777" w:rsidR="009914E6" w:rsidRPr="006C1437" w:rsidRDefault="009914E6" w:rsidP="009914E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866428B" w14:textId="77777777" w:rsidR="009914E6" w:rsidRPr="006C1437" w:rsidRDefault="009914E6" w:rsidP="009914E6">
      <w:pPr>
        <w:pStyle w:val="EX"/>
      </w:pPr>
      <w:r w:rsidRPr="006C1437">
        <w:t>[40]</w:t>
      </w:r>
      <w:r w:rsidRPr="006C1437">
        <w:tab/>
      </w:r>
      <w:r>
        <w:t>IETF RFC </w:t>
      </w:r>
      <w:r w:rsidRPr="006C1437">
        <w:t>4607: "Source-Specific Multicast for IP".</w:t>
      </w:r>
    </w:p>
    <w:p w14:paraId="6613BB84" w14:textId="77777777" w:rsidR="009914E6" w:rsidRPr="006C1437" w:rsidRDefault="009914E6" w:rsidP="009914E6">
      <w:pPr>
        <w:pStyle w:val="EX"/>
      </w:pPr>
      <w:r w:rsidRPr="006C1437">
        <w:t>[41]</w:t>
      </w:r>
      <w:r w:rsidRPr="006C1437">
        <w:tab/>
      </w:r>
      <w:r>
        <w:t>3GPP TS</w:t>
      </w:r>
      <w:r w:rsidRPr="006C1437">
        <w:t> 29.002: "Mobile Application Part (MAP) specification".</w:t>
      </w:r>
    </w:p>
    <w:p w14:paraId="1E0D9BCF" w14:textId="77777777" w:rsidR="009914E6" w:rsidRPr="006C1437" w:rsidRDefault="009914E6" w:rsidP="009914E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0B1F1A69" w14:textId="77777777" w:rsidR="009914E6" w:rsidRPr="006C1437" w:rsidRDefault="009914E6" w:rsidP="009914E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4344E930" w14:textId="77777777" w:rsidR="009914E6" w:rsidRPr="006C1437" w:rsidRDefault="009914E6" w:rsidP="009914E6">
      <w:pPr>
        <w:pStyle w:val="EX"/>
        <w:keepLines w:val="0"/>
      </w:pPr>
      <w:r w:rsidRPr="006C1437">
        <w:t>[44]</w:t>
      </w:r>
      <w:r w:rsidRPr="006C1437">
        <w:tab/>
      </w:r>
      <w:r>
        <w:t>3GPP TS </w:t>
      </w:r>
      <w:r w:rsidRPr="006C1437">
        <w:t>32.423: "Telecommunication management; Subscriber and equipment trace: Trace data definition and management".</w:t>
      </w:r>
    </w:p>
    <w:p w14:paraId="45B2B55F" w14:textId="77777777" w:rsidR="009914E6" w:rsidRPr="006C1437" w:rsidRDefault="009914E6" w:rsidP="009914E6">
      <w:pPr>
        <w:pStyle w:val="EX"/>
        <w:keepLines w:val="0"/>
      </w:pPr>
      <w:r w:rsidRPr="006C1437">
        <w:t>[45]</w:t>
      </w:r>
      <w:r w:rsidRPr="006C1437">
        <w:tab/>
        <w:t>3GPP TS 23.402: "Architecture enhancements for non-3GPP accesses.</w:t>
      </w:r>
    </w:p>
    <w:p w14:paraId="73E4DCAB" w14:textId="77777777" w:rsidR="009914E6" w:rsidRPr="006C1437" w:rsidRDefault="009914E6" w:rsidP="009914E6">
      <w:pPr>
        <w:pStyle w:val="EX"/>
      </w:pPr>
      <w:r w:rsidRPr="006C1437">
        <w:t>[46]</w:t>
      </w:r>
      <w:r w:rsidRPr="006C1437">
        <w:tab/>
        <w:t>3GPP TR</w:t>
      </w:r>
      <w:r>
        <w:t> </w:t>
      </w:r>
      <w:r w:rsidRPr="006C1437">
        <w:t>25.999: "HSPA Evolution (FDD)".</w:t>
      </w:r>
    </w:p>
    <w:p w14:paraId="2DF28030" w14:textId="77777777" w:rsidR="009914E6" w:rsidRPr="006C1437" w:rsidRDefault="009914E6" w:rsidP="009914E6">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4B2C72D9" w14:textId="77777777" w:rsidR="009914E6" w:rsidRPr="006C1437" w:rsidRDefault="009914E6" w:rsidP="009914E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033EDEA1" w14:textId="77777777" w:rsidR="009914E6" w:rsidRPr="006C1437" w:rsidRDefault="009914E6" w:rsidP="009914E6">
      <w:pPr>
        <w:pStyle w:val="EX"/>
      </w:pPr>
      <w:r w:rsidRPr="006C1437">
        <w:t>[49]</w:t>
      </w:r>
      <w:r w:rsidRPr="006C1437">
        <w:tab/>
        <w:t>ITU-T Recommendation X.691 (07/2002): "Information technology – ASN.1 encoding rules: Specification of Packed Encoding Rules (PER)".</w:t>
      </w:r>
    </w:p>
    <w:p w14:paraId="1DEF7A44" w14:textId="77777777" w:rsidR="009914E6" w:rsidRPr="006C1437" w:rsidRDefault="009914E6" w:rsidP="009914E6">
      <w:pPr>
        <w:pStyle w:val="EX"/>
        <w:rPr>
          <w:lang w:eastAsia="zh-CN"/>
        </w:rPr>
      </w:pPr>
      <w:r w:rsidRPr="006C1437">
        <w:t>[50]</w:t>
      </w:r>
      <w:r w:rsidRPr="006C1437">
        <w:tab/>
      </w:r>
      <w:r>
        <w:t>3GPP TS </w:t>
      </w:r>
      <w:r w:rsidRPr="006C1437">
        <w:t>33.402: "3GPP System Architecture Evolution (SAE); Security aspects of non-3GPP accesses".</w:t>
      </w:r>
    </w:p>
    <w:p w14:paraId="073249E4" w14:textId="77777777" w:rsidR="009914E6" w:rsidRPr="006C1437" w:rsidRDefault="009914E6" w:rsidP="009914E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F496960" w14:textId="77777777" w:rsidR="009914E6" w:rsidRPr="006C1437" w:rsidRDefault="009914E6" w:rsidP="009914E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5C4E89" w14:textId="77777777" w:rsidR="009914E6" w:rsidRPr="006C1437" w:rsidRDefault="009914E6" w:rsidP="009914E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63D9C43" w14:textId="77777777" w:rsidR="009914E6" w:rsidRPr="006C1437" w:rsidRDefault="009914E6" w:rsidP="009914E6">
      <w:pPr>
        <w:pStyle w:val="EX"/>
      </w:pPr>
      <w:r w:rsidRPr="006C1437">
        <w:t>[54]</w:t>
      </w:r>
      <w:r w:rsidRPr="006C1437">
        <w:tab/>
      </w:r>
      <w:r>
        <w:t>3GPP TS </w:t>
      </w:r>
      <w:r w:rsidRPr="006C1437">
        <w:t>32.299: "Telecommunication Management; Charging Management; Diameter charging applications.</w:t>
      </w:r>
    </w:p>
    <w:p w14:paraId="24A07C8D" w14:textId="77777777" w:rsidR="009914E6" w:rsidRPr="006C1437" w:rsidRDefault="009914E6" w:rsidP="009914E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BD6E844" w14:textId="77777777" w:rsidR="009914E6" w:rsidRPr="006C1437" w:rsidRDefault="009914E6" w:rsidP="009914E6">
      <w:pPr>
        <w:pStyle w:val="EX"/>
      </w:pPr>
      <w:r w:rsidRPr="006C1437">
        <w:t>[56]</w:t>
      </w:r>
      <w:r w:rsidRPr="006C1437">
        <w:tab/>
      </w:r>
      <w:r>
        <w:t>3GPP TS </w:t>
      </w:r>
      <w:r w:rsidRPr="006C1437">
        <w:t>23.271: "Location Services".</w:t>
      </w:r>
    </w:p>
    <w:p w14:paraId="3E9957A3" w14:textId="77777777" w:rsidR="009914E6" w:rsidRPr="006C1437" w:rsidRDefault="009914E6" w:rsidP="009914E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1BC3E760" w14:textId="77777777" w:rsidR="009914E6" w:rsidRPr="006C1437" w:rsidRDefault="009914E6" w:rsidP="009914E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5901B93" w14:textId="77777777" w:rsidR="009914E6" w:rsidRPr="006C1437" w:rsidRDefault="009914E6" w:rsidP="009914E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47EBE1A" w14:textId="77777777" w:rsidR="009914E6" w:rsidRPr="006C1437" w:rsidRDefault="009914E6" w:rsidP="009914E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4D4FD445" w14:textId="77777777" w:rsidR="009914E6" w:rsidRPr="006C1437" w:rsidRDefault="009914E6" w:rsidP="009914E6">
      <w:pPr>
        <w:pStyle w:val="EX"/>
      </w:pPr>
      <w:r w:rsidRPr="006C1437">
        <w:t>[61]</w:t>
      </w:r>
      <w:r w:rsidRPr="006C1437">
        <w:tab/>
      </w:r>
      <w:r>
        <w:t>3GPP TS </w:t>
      </w:r>
      <w:r w:rsidRPr="006C1437">
        <w:t>23.380: "IMS Restoration Procedures".</w:t>
      </w:r>
    </w:p>
    <w:p w14:paraId="0A8F3954" w14:textId="77777777" w:rsidR="009914E6" w:rsidRPr="006C1437" w:rsidRDefault="009914E6" w:rsidP="009914E6">
      <w:pPr>
        <w:pStyle w:val="EX"/>
      </w:pPr>
      <w:r w:rsidRPr="006C1437">
        <w:t>[62]</w:t>
      </w:r>
      <w:r w:rsidRPr="006C1437">
        <w:tab/>
      </w:r>
      <w:r>
        <w:t>3GPP TS </w:t>
      </w:r>
      <w:r w:rsidRPr="006C1437">
        <w:t>22.153: "Multimedia Priority Service".</w:t>
      </w:r>
    </w:p>
    <w:p w14:paraId="33971253" w14:textId="77777777" w:rsidR="009914E6" w:rsidRPr="006C1437" w:rsidRDefault="009914E6" w:rsidP="009914E6">
      <w:pPr>
        <w:pStyle w:val="EX"/>
      </w:pPr>
      <w:r w:rsidRPr="006C1437">
        <w:t>[63]</w:t>
      </w:r>
      <w:r w:rsidRPr="006C1437">
        <w:tab/>
      </w:r>
      <w:r>
        <w:t>3GPP TS </w:t>
      </w:r>
      <w:r w:rsidRPr="006C1437">
        <w:t>24.302: "Access to the 3GPP Evolved Packet Core (EPC)</w:t>
      </w:r>
      <w:r w:rsidRPr="006C1437">
        <w:br/>
        <w:t>via non-3GPP access networks; stage 3".</w:t>
      </w:r>
    </w:p>
    <w:p w14:paraId="45A6C694" w14:textId="77777777" w:rsidR="009914E6" w:rsidRPr="006C1437" w:rsidRDefault="009914E6" w:rsidP="009914E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1D0019" w14:textId="77777777" w:rsidR="009914E6" w:rsidRPr="006C1437" w:rsidRDefault="009914E6" w:rsidP="009914E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35997AE0" w14:textId="77777777" w:rsidR="009914E6" w:rsidRPr="006C1437" w:rsidRDefault="009914E6" w:rsidP="009914E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C0BBB44" w14:textId="77777777" w:rsidR="009914E6" w:rsidRPr="006C1437" w:rsidRDefault="009914E6" w:rsidP="009914E6">
      <w:pPr>
        <w:pStyle w:val="EX"/>
      </w:pPr>
      <w:r w:rsidRPr="006C1437">
        <w:t>[67]</w:t>
      </w:r>
      <w:r w:rsidRPr="006C1437">
        <w:tab/>
        <w:t>IETF RFC 7296: "Internet Key Exchange Protocol Version 2 (IKEv2)".</w:t>
      </w:r>
    </w:p>
    <w:p w14:paraId="491BFC04" w14:textId="77777777" w:rsidR="009914E6" w:rsidRPr="006C1437" w:rsidRDefault="009914E6" w:rsidP="009914E6">
      <w:pPr>
        <w:pStyle w:val="EX"/>
      </w:pPr>
      <w:r w:rsidRPr="006C1437">
        <w:t>[68]</w:t>
      </w:r>
      <w:r w:rsidRPr="006C1437">
        <w:tab/>
      </w:r>
      <w:r>
        <w:t>3GPP TS </w:t>
      </w:r>
      <w:r w:rsidRPr="006C1437">
        <w:t>29.273: "3GPP EPS AAA Interfaces".</w:t>
      </w:r>
    </w:p>
    <w:p w14:paraId="519FF6E6" w14:textId="77777777" w:rsidR="009914E6" w:rsidRPr="006C1437" w:rsidRDefault="009914E6" w:rsidP="009914E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00CFC068" w14:textId="77777777" w:rsidR="009914E6" w:rsidRPr="006C1437" w:rsidRDefault="009914E6" w:rsidP="009914E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D150A02" w14:textId="77777777" w:rsidR="009914E6" w:rsidRPr="006C1437" w:rsidRDefault="009914E6" w:rsidP="009914E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6B2DB95B" w14:textId="77777777" w:rsidR="009914E6" w:rsidRPr="006C1437" w:rsidRDefault="009914E6" w:rsidP="009914E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42CBA10" w14:textId="77777777" w:rsidR="009914E6" w:rsidRPr="006C1437" w:rsidRDefault="009914E6" w:rsidP="009914E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2EAE821" w14:textId="77777777" w:rsidR="009914E6" w:rsidRPr="006C1437" w:rsidRDefault="009914E6" w:rsidP="009914E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18D81E8B" w14:textId="77777777" w:rsidR="009914E6" w:rsidRPr="006C1437" w:rsidRDefault="009914E6" w:rsidP="009914E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36188B32" w14:textId="77777777" w:rsidR="009914E6" w:rsidRPr="006C1437" w:rsidRDefault="009914E6" w:rsidP="009914E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66A0C8B1" w14:textId="77777777" w:rsidR="009914E6" w:rsidRPr="006C1437" w:rsidRDefault="009914E6" w:rsidP="009914E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1400BBD" w14:textId="77777777" w:rsidR="009914E6" w:rsidRPr="006C1437" w:rsidRDefault="009914E6" w:rsidP="009914E6">
      <w:pPr>
        <w:pStyle w:val="EX"/>
      </w:pPr>
      <w:r w:rsidRPr="006C1437">
        <w:t>[78]</w:t>
      </w:r>
      <w:r w:rsidRPr="006C1437">
        <w:tab/>
        <w:t>3GPP TS 43.020: "Security related network functions".</w:t>
      </w:r>
    </w:p>
    <w:p w14:paraId="510F188B" w14:textId="77777777" w:rsidR="009914E6" w:rsidRPr="006C1437" w:rsidRDefault="009914E6" w:rsidP="009914E6">
      <w:pPr>
        <w:pStyle w:val="EX"/>
        <w:rPr>
          <w:lang w:eastAsia="zh-CN"/>
        </w:rPr>
      </w:pPr>
      <w:r w:rsidRPr="006C1437">
        <w:rPr>
          <w:lang w:eastAsia="zh-CN"/>
        </w:rPr>
        <w:t>[79]</w:t>
      </w:r>
      <w:r w:rsidRPr="006C1437">
        <w:rPr>
          <w:lang w:eastAsia="zh-CN"/>
        </w:rPr>
        <w:tab/>
        <w:t>3GPP TS 36.444: "EUTRAN M3 Application Protocol (M3AP)".</w:t>
      </w:r>
    </w:p>
    <w:p w14:paraId="4B2D5FE4" w14:textId="77777777" w:rsidR="009914E6" w:rsidRPr="006C1437" w:rsidRDefault="009914E6" w:rsidP="009914E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26C48E0A" w14:textId="77777777" w:rsidR="009914E6" w:rsidRPr="006C1437" w:rsidRDefault="009914E6" w:rsidP="009914E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5D89D1CC" w14:textId="77777777" w:rsidR="009914E6" w:rsidRPr="006C1437" w:rsidRDefault="009914E6" w:rsidP="009914E6">
      <w:pPr>
        <w:pStyle w:val="EX"/>
      </w:pPr>
      <w:r w:rsidRPr="006C1437">
        <w:t>[82]</w:t>
      </w:r>
      <w:r w:rsidRPr="006C1437">
        <w:tab/>
        <w:t>3GPP TS 23.501:"System Architecture for the 5G System; Stage 2".</w:t>
      </w:r>
    </w:p>
    <w:p w14:paraId="0B4279D8" w14:textId="77777777" w:rsidR="009914E6" w:rsidRPr="006C1437" w:rsidRDefault="009914E6" w:rsidP="009914E6">
      <w:pPr>
        <w:pStyle w:val="EX"/>
      </w:pPr>
      <w:r w:rsidRPr="006C1437">
        <w:t>[83]</w:t>
      </w:r>
      <w:r w:rsidRPr="006C1437">
        <w:tab/>
        <w:t>3GPP TS 23.502:"Procedures for the 5G System; Stage 2".</w:t>
      </w:r>
    </w:p>
    <w:p w14:paraId="10491B2E" w14:textId="77777777" w:rsidR="009914E6" w:rsidRPr="006C1437" w:rsidRDefault="009914E6" w:rsidP="009914E6">
      <w:pPr>
        <w:pStyle w:val="EX"/>
      </w:pPr>
      <w:r w:rsidRPr="006C1437">
        <w:t>[84]</w:t>
      </w:r>
      <w:r w:rsidRPr="006C1437">
        <w:tab/>
        <w:t>3GPP TS 38.413: "NG-RAN; NG Application Protocol (NGAP)".</w:t>
      </w:r>
    </w:p>
    <w:p w14:paraId="5FA460AB" w14:textId="77777777" w:rsidR="009914E6" w:rsidRPr="006C1437" w:rsidRDefault="009914E6" w:rsidP="009914E6">
      <w:pPr>
        <w:pStyle w:val="EX"/>
      </w:pPr>
      <w:r w:rsidRPr="006C1437">
        <w:t>[85]</w:t>
      </w:r>
      <w:r w:rsidRPr="006C1437">
        <w:tab/>
        <w:t>3GPP TS 33.250: "Security assurance specification for the PGW network product class".</w:t>
      </w:r>
    </w:p>
    <w:p w14:paraId="401D595C" w14:textId="77777777" w:rsidR="009914E6" w:rsidRPr="006C1437" w:rsidRDefault="009914E6" w:rsidP="009914E6">
      <w:pPr>
        <w:pStyle w:val="EX"/>
      </w:pPr>
      <w:r w:rsidRPr="006C1437">
        <w:t>[86]</w:t>
      </w:r>
      <w:r w:rsidRPr="006C1437">
        <w:tab/>
        <w:t>3GPP TS 33.501:" Security Architecture and Procedures for 5G System".</w:t>
      </w:r>
    </w:p>
    <w:p w14:paraId="40FA0513" w14:textId="77777777" w:rsidR="009914E6" w:rsidRDefault="009914E6" w:rsidP="009914E6">
      <w:pPr>
        <w:pStyle w:val="EX"/>
      </w:pPr>
      <w:r w:rsidRPr="006C1437">
        <w:t>[87]</w:t>
      </w:r>
      <w:r w:rsidRPr="006C1437">
        <w:tab/>
        <w:t>3GPP TS 24.501: "Non-Access-Stratum (NAS) protocol for 5G System (5GS); Stage 3".</w:t>
      </w:r>
    </w:p>
    <w:p w14:paraId="52A17DE5" w14:textId="77777777" w:rsidR="009914E6" w:rsidRDefault="009914E6" w:rsidP="009914E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1867ABC9" w14:textId="77777777" w:rsidR="009914E6" w:rsidRDefault="009914E6" w:rsidP="009914E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C35FF95" w14:textId="77777777" w:rsidR="009914E6" w:rsidRDefault="009914E6" w:rsidP="009914E6">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1E9ACE7F" w14:textId="77777777" w:rsidR="009914E6" w:rsidRDefault="009914E6" w:rsidP="009914E6">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33F0B009" w14:textId="77777777" w:rsidR="009914E6" w:rsidRDefault="009914E6" w:rsidP="009914E6">
      <w:pPr>
        <w:pStyle w:val="EX"/>
      </w:pPr>
      <w:r>
        <w:rPr>
          <w:lang w:val="fr-FR" w:eastAsia="zh-CN"/>
        </w:rPr>
        <w:t>[92]</w:t>
      </w:r>
      <w:r>
        <w:rPr>
          <w:lang w:val="fr-FR" w:eastAsia="zh-CN"/>
        </w:rPr>
        <w:tab/>
      </w:r>
      <w:r w:rsidRPr="00441CD0">
        <w:t>3GPP TS 29.571: "5G System; Common Data Types for Service Based Interfaces; Stage 3".</w:t>
      </w:r>
    </w:p>
    <w:p w14:paraId="339E1134" w14:textId="77777777" w:rsidR="009914E6" w:rsidRPr="009C329B" w:rsidRDefault="009914E6" w:rsidP="009914E6">
      <w:pPr>
        <w:pStyle w:val="EX"/>
      </w:pPr>
      <w:r>
        <w:t>[93]</w:t>
      </w:r>
      <w:r>
        <w:tab/>
        <w:t>3GPP TS 24.193: "Access Traffic Steering, Switching and Splitting; Stage 3".</w:t>
      </w:r>
    </w:p>
    <w:p w14:paraId="07852268" w14:textId="77777777" w:rsidR="009914E6" w:rsidRPr="009914E6" w:rsidRDefault="009914E6" w:rsidP="009D7FEB">
      <w:pPr>
        <w:rPr>
          <w:noProof/>
        </w:rPr>
      </w:pPr>
    </w:p>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19B9C0DA" w:rsidR="006026F5" w:rsidRDefault="006026F5" w:rsidP="009D7FEB">
      <w:pPr>
        <w:rPr>
          <w:noProof/>
        </w:rPr>
      </w:pPr>
    </w:p>
    <w:p w14:paraId="4EC2A069" w14:textId="77777777" w:rsidR="00D36427" w:rsidRPr="006C1437" w:rsidRDefault="00D36427" w:rsidP="00D36427">
      <w:pPr>
        <w:pStyle w:val="30"/>
        <w:rPr>
          <w:lang w:eastAsia="zh-CN"/>
        </w:rPr>
      </w:pPr>
      <w:bookmarkStart w:id="2" w:name="_Toc177662703"/>
      <w:r w:rsidRPr="006C1437">
        <w:rPr>
          <w:lang w:eastAsia="zh-CN"/>
        </w:rPr>
        <w:t>7.2.1</w:t>
      </w:r>
      <w:r w:rsidRPr="006C1437">
        <w:rPr>
          <w:lang w:eastAsia="zh-CN"/>
        </w:rPr>
        <w:tab/>
        <w:t>Create Session Request</w:t>
      </w:r>
      <w:bookmarkEnd w:id="2"/>
    </w:p>
    <w:p w14:paraId="1B90C0C7" w14:textId="77777777" w:rsidR="00D36427" w:rsidRPr="006C1437" w:rsidRDefault="00D36427" w:rsidP="00D3642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B404399" w14:textId="77777777" w:rsidR="00D36427" w:rsidRPr="006C1437" w:rsidRDefault="00D36427" w:rsidP="00D3642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B6E0BFE" w14:textId="77777777" w:rsidR="00D36427" w:rsidRPr="006C1437" w:rsidRDefault="00D36427" w:rsidP="00D36427">
      <w:pPr>
        <w:pStyle w:val="B1"/>
        <w:rPr>
          <w:lang w:eastAsia="zh-CN"/>
        </w:rPr>
      </w:pPr>
      <w:r w:rsidRPr="006C1437">
        <w:t>-</w:t>
      </w:r>
      <w:r w:rsidRPr="006C1437">
        <w:tab/>
        <w:t>E-UTRAN Initial Attach when a PDN connection needs to be established through the SGW and PGW</w:t>
      </w:r>
    </w:p>
    <w:p w14:paraId="17CEC6B9" w14:textId="77777777" w:rsidR="00D36427" w:rsidRPr="006C1437" w:rsidRDefault="00D36427" w:rsidP="00D3642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2AA6A91" w14:textId="77777777" w:rsidR="00D36427" w:rsidRPr="006C1437" w:rsidRDefault="00D36427" w:rsidP="00D36427">
      <w:pPr>
        <w:pStyle w:val="B1"/>
        <w:rPr>
          <w:lang w:eastAsia="zh-CN"/>
        </w:rPr>
      </w:pPr>
      <w:r w:rsidRPr="006C1437">
        <w:t>-</w:t>
      </w:r>
      <w:r w:rsidRPr="006C1437">
        <w:tab/>
        <w:t>UE requested PDN connectivity when a PDN connection needs to be established through the SGW and PGW</w:t>
      </w:r>
    </w:p>
    <w:p w14:paraId="0EC721D5" w14:textId="77777777" w:rsidR="00D36427" w:rsidRPr="006C1437" w:rsidRDefault="00D36427" w:rsidP="00D36427">
      <w:pPr>
        <w:pStyle w:val="B1"/>
      </w:pPr>
      <w:r w:rsidRPr="006C1437">
        <w:rPr>
          <w:rFonts w:hint="eastAsia"/>
          <w:lang w:eastAsia="zh-CN"/>
        </w:rPr>
        <w:lastRenderedPageBreak/>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869A440" w14:textId="77777777" w:rsidR="00D36427" w:rsidRDefault="00D36427" w:rsidP="00D36427">
      <w:pPr>
        <w:pStyle w:val="B1"/>
      </w:pPr>
      <w:r>
        <w:rPr>
          <w:lang w:eastAsia="zh-CN"/>
        </w:rPr>
        <w:t>-</w:t>
      </w:r>
      <w:r>
        <w:rPr>
          <w:lang w:eastAsia="zh-CN"/>
        </w:rPr>
        <w:tab/>
        <w:t>Restoration of PDN connections after an PGW-C/SMF change as specified in clause 31 of 3GPP TS 23.007 [17]</w:t>
      </w:r>
    </w:p>
    <w:p w14:paraId="57CEE3BF" w14:textId="77777777" w:rsidR="00D36427" w:rsidRPr="006C1437" w:rsidRDefault="00D36427" w:rsidP="00D36427">
      <w:pPr>
        <w:rPr>
          <w:lang w:eastAsia="zh-CN"/>
        </w:rPr>
      </w:pPr>
      <w:r w:rsidRPr="006C1437">
        <w:rPr>
          <w:lang w:eastAsia="zh-CN"/>
        </w:rPr>
        <w:t>The message shall also be sent on S4 interface by the SGSN to the SGW, and on the S5/S8 interface by the SGW to the PGW as part of the procedures:</w:t>
      </w:r>
    </w:p>
    <w:p w14:paraId="3703EE94" w14:textId="77777777" w:rsidR="00D36427" w:rsidRPr="006C1437" w:rsidRDefault="00D36427" w:rsidP="00D36427">
      <w:pPr>
        <w:pStyle w:val="B1"/>
      </w:pPr>
      <w:r w:rsidRPr="006C1437">
        <w:t>-</w:t>
      </w:r>
      <w:r w:rsidRPr="006C1437">
        <w:tab/>
        <w:t>PDP Context Activation</w:t>
      </w:r>
    </w:p>
    <w:p w14:paraId="2CE47597" w14:textId="77777777" w:rsidR="00D36427" w:rsidRPr="006C1437" w:rsidRDefault="00D36427" w:rsidP="00D3642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37FE2D1" w14:textId="77777777" w:rsidR="00D36427" w:rsidRPr="006C1437" w:rsidRDefault="00D36427" w:rsidP="00D3642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C2D5845" w14:textId="77777777" w:rsidR="00D36427" w:rsidRPr="006C1437" w:rsidRDefault="00D36427" w:rsidP="00D3642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2A041EF" w14:textId="77777777" w:rsidR="00D36427" w:rsidRPr="006C1437" w:rsidRDefault="00D36427" w:rsidP="00D36427">
      <w:pPr>
        <w:pStyle w:val="B1"/>
      </w:pPr>
      <w:r w:rsidRPr="006C1437">
        <w:t>-</w:t>
      </w:r>
      <w:r w:rsidRPr="006C1437">
        <w:tab/>
        <w:t>Tracking Area Update procedure with Serving GW change</w:t>
      </w:r>
    </w:p>
    <w:p w14:paraId="790E32D4" w14:textId="77777777" w:rsidR="00D36427" w:rsidRPr="006C1437" w:rsidRDefault="00D36427" w:rsidP="00D36427">
      <w:pPr>
        <w:pStyle w:val="B1"/>
        <w:rPr>
          <w:lang w:eastAsia="zh-CN"/>
        </w:rPr>
      </w:pPr>
      <w:r w:rsidRPr="006C1437">
        <w:t>-</w:t>
      </w:r>
      <w:r w:rsidRPr="006C1437">
        <w:tab/>
      </w:r>
      <w:r w:rsidRPr="006C1437">
        <w:rPr>
          <w:lang w:eastAsia="zh-CN"/>
        </w:rPr>
        <w:t>S1/X2-based handover with SGW change</w:t>
      </w:r>
    </w:p>
    <w:p w14:paraId="30C0FA62" w14:textId="77777777" w:rsidR="00D36427" w:rsidRPr="006C1437" w:rsidRDefault="00D36427" w:rsidP="00D3642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5255BE" w14:textId="77777777" w:rsidR="00D36427" w:rsidRPr="006C1437" w:rsidRDefault="00D36427" w:rsidP="00D36427">
      <w:pPr>
        <w:pStyle w:val="B1"/>
        <w:rPr>
          <w:lang w:eastAsia="zh-CN"/>
        </w:rPr>
      </w:pPr>
      <w:r w:rsidRPr="006C1437">
        <w:t>-</w:t>
      </w:r>
      <w:r w:rsidRPr="006C1437">
        <w:tab/>
      </w:r>
      <w:r w:rsidRPr="006C1437">
        <w:rPr>
          <w:lang w:eastAsia="zh-CN"/>
        </w:rPr>
        <w:t>GERAN A/Gb mode to E-UTRAN Inter RAT handover with SGW change</w:t>
      </w:r>
    </w:p>
    <w:p w14:paraId="4FB0598D"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B68560E" w14:textId="77777777" w:rsidR="00D36427" w:rsidRPr="006C1437" w:rsidRDefault="00D36427" w:rsidP="00D3642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CBA3D24"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FC850B0" w14:textId="77777777" w:rsidR="00D36427" w:rsidRPr="006C1437" w:rsidRDefault="00D36427" w:rsidP="00D36427">
      <w:pPr>
        <w:pStyle w:val="B1"/>
        <w:rPr>
          <w:lang w:eastAsia="zh-CN"/>
        </w:rPr>
      </w:pPr>
      <w:r w:rsidRPr="006C1437">
        <w:rPr>
          <w:lang w:eastAsia="zh-CN"/>
        </w:rPr>
        <w:t>-</w:t>
      </w:r>
      <w:r w:rsidRPr="006C1437">
        <w:rPr>
          <w:lang w:eastAsia="zh-CN"/>
        </w:rPr>
        <w:tab/>
        <w:t>MME triggered Serving GW relocation</w:t>
      </w:r>
    </w:p>
    <w:p w14:paraId="42CC5C22"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4F76948" w14:textId="77777777" w:rsidR="00D36427" w:rsidRPr="006C1437" w:rsidRDefault="00D36427" w:rsidP="00D3642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28EBC56" w14:textId="77777777" w:rsidR="00D36427" w:rsidRPr="006C1437" w:rsidRDefault="00D36427" w:rsidP="00D36427">
      <w:pPr>
        <w:pStyle w:val="B1"/>
        <w:rPr>
          <w:lang w:eastAsia="zh-CN"/>
        </w:rPr>
      </w:pPr>
      <w:r w:rsidRPr="006C1437">
        <w:t>-</w:t>
      </w:r>
      <w:r w:rsidRPr="006C1437">
        <w:tab/>
        <w:t>Routing Area Update with MME interaction and with SGW change</w:t>
      </w:r>
    </w:p>
    <w:p w14:paraId="08DBE62B" w14:textId="77777777" w:rsidR="00D36427" w:rsidRPr="006C1437" w:rsidRDefault="00D36427" w:rsidP="00D3642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719B890" w14:textId="77777777" w:rsidR="00D36427" w:rsidRPr="006C1437" w:rsidRDefault="00D36427" w:rsidP="00D3642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CA6E50" w14:textId="77777777" w:rsidR="00D36427" w:rsidRPr="006C1437" w:rsidRDefault="00D36427" w:rsidP="00D3642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0F6D298" w14:textId="77777777" w:rsidR="00D36427" w:rsidRPr="006C1437" w:rsidRDefault="00D36427" w:rsidP="00D3642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7FA01C2" w14:textId="77777777" w:rsidR="00D36427" w:rsidRPr="006C1437" w:rsidRDefault="00D36427" w:rsidP="00D36427">
      <w:pPr>
        <w:pStyle w:val="B1"/>
        <w:rPr>
          <w:lang w:eastAsia="zh-CN"/>
        </w:rPr>
      </w:pPr>
      <w:r w:rsidRPr="006C1437">
        <w:t>-</w:t>
      </w:r>
      <w:r w:rsidRPr="006C1437">
        <w:tab/>
      </w:r>
      <w:r w:rsidRPr="006C1437">
        <w:rPr>
          <w:lang w:eastAsia="zh-CN"/>
        </w:rPr>
        <w:t>E-UTRAN to GERAN A/Gb mode Inter RAT handover with SGW change</w:t>
      </w:r>
    </w:p>
    <w:p w14:paraId="4D2268EF" w14:textId="77777777" w:rsidR="00D36427" w:rsidRPr="006C1437" w:rsidRDefault="00D36427" w:rsidP="00D3642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208399" w14:textId="77777777" w:rsidR="00D36427" w:rsidRPr="006C1437" w:rsidRDefault="00D36427" w:rsidP="00D3642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6655834" w14:textId="77777777" w:rsidR="00D36427" w:rsidRPr="006C1437" w:rsidRDefault="00D36427" w:rsidP="00D3642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F591A4" w14:textId="77777777" w:rsidR="00D36427" w:rsidRPr="006C1437" w:rsidRDefault="00D36427" w:rsidP="00D3642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FE116BF"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93272E1" w14:textId="77777777" w:rsidR="00D36427" w:rsidRPr="006C1437" w:rsidRDefault="00D36427" w:rsidP="00D36427">
      <w:pPr>
        <w:pStyle w:val="B1"/>
        <w:rPr>
          <w:lang w:eastAsia="zh-CN"/>
        </w:rPr>
      </w:pPr>
      <w:r w:rsidRPr="006C1437">
        <w:rPr>
          <w:lang w:eastAsia="zh-CN"/>
        </w:rPr>
        <w:t>-</w:t>
      </w:r>
      <w:r w:rsidRPr="006C1437">
        <w:rPr>
          <w:lang w:eastAsia="zh-CN"/>
        </w:rPr>
        <w:tab/>
        <w:t>S4-SGSN triggered Serving GW relocation</w:t>
      </w:r>
    </w:p>
    <w:p w14:paraId="5F6E053E" w14:textId="77777777" w:rsidR="00D36427" w:rsidRPr="006C1437" w:rsidRDefault="00D36427" w:rsidP="00D3642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CBFDC2" w14:textId="77777777" w:rsidR="00D36427" w:rsidRPr="006C1437" w:rsidRDefault="00D36427" w:rsidP="00D3642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ED2B3FA" w14:textId="77777777" w:rsidR="00D36427" w:rsidRPr="006C1437" w:rsidRDefault="00D36427" w:rsidP="00D36427">
      <w:pPr>
        <w:pStyle w:val="B1"/>
      </w:pPr>
      <w:r w:rsidRPr="006C1437">
        <w:lastRenderedPageBreak/>
        <w:t>-</w:t>
      </w:r>
      <w:r w:rsidRPr="006C1437">
        <w:tab/>
        <w:t>Initial Attach with GTP on S2b</w:t>
      </w:r>
    </w:p>
    <w:p w14:paraId="144F2FA7" w14:textId="77777777" w:rsidR="00D36427" w:rsidRPr="006C1437" w:rsidRDefault="00D36427" w:rsidP="00D36427">
      <w:pPr>
        <w:pStyle w:val="B1"/>
      </w:pPr>
      <w:r w:rsidRPr="006C1437">
        <w:t>-</w:t>
      </w:r>
      <w:r w:rsidRPr="006C1437">
        <w:tab/>
        <w:t>UE initiated Connectivity to Additional PDN with GTP on S2b</w:t>
      </w:r>
    </w:p>
    <w:p w14:paraId="3CE3C520" w14:textId="77777777" w:rsidR="00D36427" w:rsidRPr="006C1437" w:rsidRDefault="00D36427" w:rsidP="00D3642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90E43F4" w14:textId="77777777" w:rsidR="00D36427" w:rsidRPr="006C1437" w:rsidRDefault="00D36427" w:rsidP="00D36427">
      <w:pPr>
        <w:pStyle w:val="B1"/>
      </w:pPr>
      <w:r w:rsidRPr="006C1437">
        <w:t>-</w:t>
      </w:r>
      <w:r w:rsidRPr="006C1437">
        <w:tab/>
        <w:t>Initial Attach for emergency session (GTP on S2b)</w:t>
      </w:r>
    </w:p>
    <w:p w14:paraId="0351ADA1" w14:textId="77777777" w:rsidR="00D36427" w:rsidRPr="006C143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F7E9FA0" w14:textId="77777777" w:rsidR="00D36427" w:rsidRPr="006C1437" w:rsidRDefault="00D36427" w:rsidP="00D36427">
      <w:pPr>
        <w:rPr>
          <w:lang w:eastAsia="zh-CN"/>
        </w:rPr>
      </w:pPr>
      <w:r w:rsidRPr="006C1437">
        <w:rPr>
          <w:lang w:eastAsia="zh-CN"/>
        </w:rPr>
        <w:t>and on the S2a interface by the TWAN to the PGW as part of the procedure:</w:t>
      </w:r>
    </w:p>
    <w:p w14:paraId="67BEA86C" w14:textId="77777777" w:rsidR="00D36427" w:rsidRPr="006C1437" w:rsidRDefault="00D36427" w:rsidP="00D36427">
      <w:pPr>
        <w:pStyle w:val="B1"/>
      </w:pPr>
      <w:r w:rsidRPr="006C1437">
        <w:t>-</w:t>
      </w:r>
      <w:r w:rsidRPr="006C1437">
        <w:tab/>
        <w:t>Initial Attach in WLAN on GTP S2a</w:t>
      </w:r>
    </w:p>
    <w:p w14:paraId="18502C5A" w14:textId="77777777" w:rsidR="00D36427" w:rsidRPr="006C1437" w:rsidRDefault="00D36427" w:rsidP="00D36427">
      <w:pPr>
        <w:pStyle w:val="B1"/>
      </w:pPr>
      <w:r w:rsidRPr="006C1437">
        <w:t>-</w:t>
      </w:r>
      <w:r w:rsidRPr="006C1437">
        <w:tab/>
        <w:t>Initial Attach in WLAN for Emergency Service on GTP S2a</w:t>
      </w:r>
    </w:p>
    <w:p w14:paraId="56C22880" w14:textId="77777777" w:rsidR="00D36427" w:rsidRPr="006C1437" w:rsidRDefault="00D36427" w:rsidP="00D36427">
      <w:pPr>
        <w:pStyle w:val="B1"/>
      </w:pPr>
      <w:r w:rsidRPr="006C1437">
        <w:t>-</w:t>
      </w:r>
      <w:r w:rsidRPr="006C1437">
        <w:tab/>
        <w:t>UE initiated Connectivity to Additional PDN with GTP on S2</w:t>
      </w:r>
      <w:r w:rsidRPr="006C1437">
        <w:rPr>
          <w:rFonts w:hint="eastAsia"/>
          <w:lang w:eastAsia="zh-CN"/>
        </w:rPr>
        <w:t>a</w:t>
      </w:r>
    </w:p>
    <w:p w14:paraId="71988BFE" w14:textId="77777777" w:rsidR="00D36427" w:rsidRPr="006C1437" w:rsidRDefault="00D36427" w:rsidP="00D3642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43F72C8" w14:textId="77777777" w:rsidR="00D3642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1231E87" w14:textId="77777777" w:rsidR="00D36427" w:rsidRPr="006C1437" w:rsidRDefault="00D36427" w:rsidP="00D3642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B56D98B" w14:textId="77777777" w:rsidR="00D36427" w:rsidRPr="006C1437" w:rsidRDefault="00D36427" w:rsidP="00D3642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1DE45B53"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C9050F9"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77F47C9" w14:textId="77777777" w:rsidR="00D36427" w:rsidRPr="006C1437" w:rsidRDefault="00D36427" w:rsidP="00D3642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8F1B000" w14:textId="77777777" w:rsidR="00D36427" w:rsidRPr="006C1437" w:rsidRDefault="00D36427" w:rsidP="00D3642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AF9E2DD" w14:textId="77777777" w:rsidR="00D36427" w:rsidRDefault="00D36427" w:rsidP="00D3642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F812394" w14:textId="77777777" w:rsidR="00D36427" w:rsidRDefault="00D36427" w:rsidP="00D36427">
      <w:pPr>
        <w:pStyle w:val="B1"/>
        <w:rPr>
          <w:lang w:eastAsia="zh-CN"/>
        </w:rPr>
      </w:pPr>
      <w:r>
        <w:rPr>
          <w:lang w:eastAsia="zh-CN"/>
        </w:rPr>
        <w:t>-</w:t>
      </w:r>
      <w:r>
        <w:rPr>
          <w:lang w:eastAsia="zh-CN"/>
        </w:rPr>
        <w:tab/>
        <w:t>the destination IP address of the message shall be set to the selected PGW IP address;</w:t>
      </w:r>
    </w:p>
    <w:p w14:paraId="483EE92A" w14:textId="77777777" w:rsidR="00D36427" w:rsidRDefault="00D36427" w:rsidP="00D36427">
      <w:pPr>
        <w:pStyle w:val="B1"/>
        <w:rPr>
          <w:lang w:eastAsia="zh-CN"/>
        </w:rPr>
      </w:pPr>
      <w:r>
        <w:rPr>
          <w:lang w:eastAsia="zh-CN"/>
        </w:rPr>
        <w:t>-</w:t>
      </w:r>
      <w:r>
        <w:rPr>
          <w:lang w:eastAsia="zh-CN"/>
        </w:rPr>
        <w:tab/>
        <w:t>the CSRMFI flag shall be set to "1";</w:t>
      </w:r>
    </w:p>
    <w:p w14:paraId="3083C899" w14:textId="77777777" w:rsidR="00D36427" w:rsidRDefault="00D36427" w:rsidP="00D36427">
      <w:pPr>
        <w:pStyle w:val="B1"/>
        <w:rPr>
          <w:lang w:eastAsia="zh-CN"/>
        </w:rPr>
      </w:pPr>
      <w:r>
        <w:rPr>
          <w:lang w:eastAsia="zh-CN"/>
        </w:rPr>
        <w:t>-</w:t>
      </w:r>
      <w:r>
        <w:rPr>
          <w:lang w:eastAsia="zh-CN"/>
        </w:rPr>
        <w:tab/>
        <w:t>the source IP address and UDP port of the message shall be set to the IP address and port of the forwarding PGW.</w:t>
      </w:r>
    </w:p>
    <w:p w14:paraId="4AB37557" w14:textId="77777777" w:rsidR="00D36427" w:rsidRDefault="00D36427" w:rsidP="00D3642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1A969B0" w14:textId="77777777" w:rsidR="00D36427" w:rsidRPr="006C1437" w:rsidRDefault="00D36427" w:rsidP="00D36427">
      <w:pPr>
        <w:rPr>
          <w:lang w:eastAsia="zh-CN"/>
        </w:rPr>
      </w:pPr>
      <w:r w:rsidRPr="006C1437">
        <w:rPr>
          <w:lang w:eastAsia="zh-CN"/>
        </w:rPr>
        <w:lastRenderedPageBreak/>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B487209"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54B88BA"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DC93006" w14:textId="77777777" w:rsidR="00D36427" w:rsidRPr="006C1437" w:rsidRDefault="00D36427" w:rsidP="00D3642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A441199" w14:textId="77777777" w:rsidR="00D36427" w:rsidRPr="006C1437" w:rsidRDefault="00D36427" w:rsidP="00D3642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063F5FF" w14:textId="77777777" w:rsidR="00D36427" w:rsidRDefault="00D36427" w:rsidP="00D3642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5E10232" w14:textId="77777777" w:rsidR="00D36427" w:rsidRDefault="00D36427" w:rsidP="00D36427">
      <w:pPr>
        <w:rPr>
          <w:noProof/>
        </w:rPr>
      </w:pPr>
      <w:r>
        <w:t>Dur</w:t>
      </w:r>
      <w:r>
        <w:rPr>
          <w:noProof/>
        </w:rPr>
        <w:t>ing a PDN connection restoration after a PGW-C/SMF change procedure specified in clause 31 of 3GPP TS 23.007 [17], the MME/ePDG:</w:t>
      </w:r>
    </w:p>
    <w:p w14:paraId="241DE160" w14:textId="77777777" w:rsidR="00D36427" w:rsidRDefault="00D36427" w:rsidP="00D36427">
      <w:pPr>
        <w:pStyle w:val="B1"/>
        <w:rPr>
          <w:noProof/>
        </w:rPr>
      </w:pPr>
      <w:r>
        <w:rPr>
          <w:noProof/>
        </w:rPr>
        <w:t>-</w:t>
      </w:r>
      <w:r>
        <w:rPr>
          <w:noProof/>
        </w:rPr>
        <w:tab/>
        <w:t>shall include the IEs defined as Mandatory IEs;</w:t>
      </w:r>
    </w:p>
    <w:p w14:paraId="295BF5F8" w14:textId="77777777" w:rsidR="00D36427" w:rsidRDefault="00D36427" w:rsidP="00D36427">
      <w:pPr>
        <w:pStyle w:val="B1"/>
      </w:pPr>
      <w:r>
        <w:rPr>
          <w:noProof/>
        </w:rPr>
        <w:t>-</w:t>
      </w:r>
      <w:r>
        <w:rPr>
          <w:noProof/>
        </w:rPr>
        <w:tab/>
        <w:t xml:space="preserve">shall include the IMSI or the </w:t>
      </w:r>
      <w:r>
        <w:t>ME Identity (MEI), as defined for these IEs in Table 7.2.1-1;</w:t>
      </w:r>
    </w:p>
    <w:p w14:paraId="47F7F99E" w14:textId="77777777" w:rsidR="00D36427" w:rsidRDefault="00D36427" w:rsidP="00D3642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F300A07" w14:textId="77777777" w:rsidR="00D36427" w:rsidRDefault="00D36427" w:rsidP="00D3642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0FD6A09" w14:textId="77777777" w:rsidR="00D36427" w:rsidRPr="001224DB" w:rsidRDefault="00D36427" w:rsidP="00D36427">
      <w:pPr>
        <w:pStyle w:val="NO"/>
      </w:pPr>
      <w:r w:rsidRPr="001224DB">
        <w:t>NOTE</w:t>
      </w:r>
      <w:r>
        <w:t> 5</w:t>
      </w:r>
      <w:r w:rsidRPr="001224DB">
        <w:t>:</w:t>
      </w:r>
      <w:r>
        <w:tab/>
        <w:t xml:space="preserve">The IEs documented in above two bullets are required for a new SGW, e.g. for SGW-CDR (see 3GPP TS 32.251 [8]). </w:t>
      </w:r>
    </w:p>
    <w:p w14:paraId="54D9BDA6" w14:textId="77777777" w:rsidR="00D36427" w:rsidRDefault="00D36427" w:rsidP="00D3642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404D761A" w14:textId="77777777" w:rsidR="00D36427" w:rsidRDefault="00D36427" w:rsidP="00D3642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76B89364" w14:textId="77777777" w:rsidR="00D36427" w:rsidRDefault="00D36427" w:rsidP="00D3642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21FB5C44" w14:textId="77777777" w:rsidR="00D36427" w:rsidRDefault="00D36427" w:rsidP="00D3642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30F56C6" w14:textId="77777777" w:rsidR="00D36427" w:rsidRDefault="00D36427" w:rsidP="00D36427">
      <w:pPr>
        <w:pStyle w:val="NO"/>
        <w:rPr>
          <w:noProof/>
        </w:rPr>
      </w:pPr>
      <w:r>
        <w:rPr>
          <w:noProof/>
        </w:rPr>
        <w:lastRenderedPageBreak/>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3E80BB01" w14:textId="77777777" w:rsidR="00D36427" w:rsidRPr="008B2631" w:rsidRDefault="00D36427" w:rsidP="00D3642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B92DD5E" w14:textId="77777777" w:rsidR="00D36427" w:rsidRPr="006C1437" w:rsidRDefault="00D36427" w:rsidP="00D3642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C434E57" w14:textId="77777777" w:rsidR="00D36427" w:rsidRDefault="00D36427" w:rsidP="00D3642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36427" w14:paraId="30DCEC58"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D214EBA"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D5F76F" w14:textId="77777777" w:rsidR="00D36427" w:rsidRDefault="00D36427" w:rsidP="002A3CE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822A33"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499CE4E" w14:textId="77777777" w:rsidR="00D36427" w:rsidRDefault="00D36427" w:rsidP="002A3CE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8C4FC4" w14:textId="77777777" w:rsidR="00D36427" w:rsidRDefault="00D36427" w:rsidP="002A3CE8">
            <w:pPr>
              <w:pStyle w:val="TAH"/>
            </w:pPr>
            <w:r>
              <w:t>Ins.</w:t>
            </w:r>
          </w:p>
        </w:tc>
      </w:tr>
      <w:tr w:rsidR="00D36427" w14:paraId="275B6B2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663B327" w14:textId="77777777" w:rsidR="00D36427" w:rsidRDefault="00D36427" w:rsidP="002A3CE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9DCA812"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28B0A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10CCE28"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34D9AD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43391170" w14:textId="77777777" w:rsidR="00D36427" w:rsidRDefault="00D36427" w:rsidP="00D36427">
            <w:pPr>
              <w:pStyle w:val="B1"/>
              <w:numPr>
                <w:ilvl w:val="0"/>
                <w:numId w:val="10"/>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7F5EDF25" w14:textId="77777777" w:rsidR="00D36427" w:rsidRDefault="00D36427" w:rsidP="002A3CE8">
            <w:pPr>
              <w:pStyle w:val="TAL"/>
              <w:keepNext w:val="0"/>
              <w:rPr>
                <w:szCs w:val="18"/>
              </w:rPr>
            </w:pPr>
            <w:r>
              <w:rPr>
                <w:szCs w:val="18"/>
                <w:lang w:eastAsia="zh-CN"/>
              </w:rPr>
              <w:t>The IMSI shall be included in the message on the S2a/S2b interface,</w:t>
            </w:r>
            <w:r>
              <w:rPr>
                <w:szCs w:val="18"/>
              </w:rPr>
              <w:t xml:space="preserve"> except for the case:</w:t>
            </w:r>
          </w:p>
          <w:p w14:paraId="75A394B6"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1F8CF724"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DF1DEA4" w14:textId="77777777" w:rsidR="00D36427" w:rsidRDefault="00D36427" w:rsidP="002A3CE8">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F72D1E" w14:textId="77777777" w:rsidR="00D36427" w:rsidRDefault="00D36427" w:rsidP="002A3CE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8AB556" w14:textId="77777777" w:rsidR="00D36427" w:rsidRDefault="00D36427" w:rsidP="002A3CE8">
            <w:pPr>
              <w:pStyle w:val="TAC"/>
              <w:keepNext w:val="0"/>
              <w:rPr>
                <w:szCs w:val="18"/>
              </w:rPr>
            </w:pPr>
            <w:r>
              <w:rPr>
                <w:szCs w:val="18"/>
              </w:rPr>
              <w:t>0</w:t>
            </w:r>
          </w:p>
        </w:tc>
      </w:tr>
      <w:tr w:rsidR="00D36427" w14:paraId="5D598B65"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9297E04" w14:textId="77777777" w:rsidR="00D36427" w:rsidRDefault="00D36427" w:rsidP="002A3CE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D46606"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A5AD6B6" w14:textId="77777777" w:rsidR="00D36427" w:rsidRDefault="00D36427" w:rsidP="002A3CE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49EBD87C" w14:textId="77777777" w:rsidR="00D36427" w:rsidRDefault="00D36427" w:rsidP="002A3CE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77DCFB1D" w14:textId="77777777" w:rsidR="00D36427" w:rsidRDefault="00D36427" w:rsidP="002A3CE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739A8137" w14:textId="77777777" w:rsidR="00D36427" w:rsidRDefault="00D36427" w:rsidP="002A3CE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95C1A96" w14:textId="77777777" w:rsidR="00D36427" w:rsidRDefault="00D36427" w:rsidP="002A3CE8">
            <w:pPr>
              <w:pStyle w:val="TAL"/>
              <w:keepNext w:val="0"/>
              <w:rPr>
                <w:szCs w:val="18"/>
                <w:lang w:eastAsia="zh-CN"/>
              </w:rPr>
            </w:pPr>
          </w:p>
          <w:p w14:paraId="2D74ACDB" w14:textId="77777777" w:rsidR="00D36427" w:rsidRDefault="00D36427" w:rsidP="002A3CE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0182885" w14:textId="77777777" w:rsidR="00D36427" w:rsidRDefault="00D36427" w:rsidP="002A3CE8">
            <w:pPr>
              <w:pStyle w:val="TAL"/>
              <w:keepNext w:val="0"/>
              <w:rPr>
                <w:szCs w:val="18"/>
                <w:lang w:eastAsia="zh-CN"/>
              </w:rPr>
            </w:pPr>
            <w:r>
              <w:rPr>
                <w:szCs w:val="18"/>
                <w:lang w:eastAsia="zh-CN"/>
              </w:rPr>
              <w:t xml:space="preserve"> </w:t>
            </w:r>
          </w:p>
          <w:p w14:paraId="69D763C9" w14:textId="77777777" w:rsidR="00D36427" w:rsidRDefault="00D36427" w:rsidP="002A3CE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1BFE66" w14:textId="77777777" w:rsidR="00D36427" w:rsidRDefault="00D36427" w:rsidP="002A3CE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FB4381" w14:textId="77777777" w:rsidR="00D36427" w:rsidRDefault="00D36427" w:rsidP="002A3CE8">
            <w:pPr>
              <w:pStyle w:val="TAC"/>
              <w:keepNext w:val="0"/>
              <w:rPr>
                <w:szCs w:val="18"/>
              </w:rPr>
            </w:pPr>
            <w:r>
              <w:rPr>
                <w:szCs w:val="18"/>
              </w:rPr>
              <w:t>0</w:t>
            </w:r>
          </w:p>
        </w:tc>
      </w:tr>
      <w:tr w:rsidR="00D36427" w14:paraId="76E0628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4F45923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07DAE5"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654787" w14:textId="77777777" w:rsidR="00D36427" w:rsidRDefault="00D36427" w:rsidP="002A3CE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4375D2B2"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A20C98A" w14:textId="77777777" w:rsidR="00D36427" w:rsidRDefault="00D36427" w:rsidP="002A3CE8">
            <w:pPr>
              <w:spacing w:after="0"/>
              <w:rPr>
                <w:rFonts w:ascii="Arial" w:hAnsi="Arial"/>
                <w:sz w:val="18"/>
                <w:szCs w:val="18"/>
              </w:rPr>
            </w:pPr>
          </w:p>
        </w:tc>
      </w:tr>
      <w:tr w:rsidR="00D36427" w14:paraId="43C7452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932075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4FF344"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93431B3" w14:textId="77777777" w:rsidR="00D36427" w:rsidRDefault="00D36427" w:rsidP="002A3CE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636A2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EB667A" w14:textId="77777777" w:rsidR="00D36427" w:rsidRDefault="00D36427" w:rsidP="002A3CE8">
            <w:pPr>
              <w:spacing w:after="0"/>
              <w:rPr>
                <w:rFonts w:ascii="Arial" w:hAnsi="Arial"/>
                <w:sz w:val="18"/>
                <w:szCs w:val="18"/>
              </w:rPr>
            </w:pPr>
          </w:p>
        </w:tc>
      </w:tr>
      <w:tr w:rsidR="00D36427" w14:paraId="1B878D0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EB4425B" w14:textId="77777777" w:rsidR="00D36427" w:rsidRDefault="00D36427" w:rsidP="002A3CE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4627373"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3ED2C" w14:textId="77777777" w:rsidR="00D36427" w:rsidRDefault="00D36427" w:rsidP="002A3CE8">
            <w:pPr>
              <w:pStyle w:val="TAC"/>
            </w:pPr>
            <w:r>
              <w:t>The MME/SGSN shall include the ME Identity (MEI) IE on the S11/S4 interface:</w:t>
            </w:r>
          </w:p>
          <w:p w14:paraId="4BDEAE7D"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8D8D4D7"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16A175E" w14:textId="77777777" w:rsidR="00D36427" w:rsidRDefault="00D36427" w:rsidP="002A3CE8">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E0F5422" w14:textId="77777777" w:rsidR="00D36427" w:rsidRDefault="00D36427" w:rsidP="002A3CE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1B4DE0" w14:textId="77777777" w:rsidR="00D36427" w:rsidRDefault="00D36427" w:rsidP="002A3CE8">
            <w:pPr>
              <w:pStyle w:val="TAC"/>
              <w:rPr>
                <w:szCs w:val="18"/>
              </w:rPr>
            </w:pPr>
            <w:r>
              <w:rPr>
                <w:szCs w:val="18"/>
              </w:rPr>
              <w:t>0</w:t>
            </w:r>
          </w:p>
        </w:tc>
      </w:tr>
      <w:tr w:rsidR="00D36427" w14:paraId="46ECB49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A3AFD2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0F4579"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8E8E72E" w14:textId="77777777" w:rsidR="00D36427" w:rsidRDefault="00D36427" w:rsidP="002A3CE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9F9C0B3"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628FEE" w14:textId="77777777" w:rsidR="00D36427" w:rsidRDefault="00D36427" w:rsidP="002A3CE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D36427" w:rsidRDefault="00D36427" w:rsidP="002A3CE8">
            <w:pPr>
              <w:spacing w:after="0"/>
              <w:rPr>
                <w:rFonts w:ascii="Arial" w:hAnsi="Arial"/>
                <w:sz w:val="18"/>
                <w:szCs w:val="18"/>
              </w:rPr>
            </w:pPr>
          </w:p>
        </w:tc>
      </w:tr>
      <w:tr w:rsidR="00D36427" w14:paraId="498AAA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1D8F4B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313E50"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306C7E" w14:textId="77777777" w:rsidR="00D36427" w:rsidRDefault="00D36427" w:rsidP="002A3CE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D36427" w:rsidRDefault="00D36427" w:rsidP="002A3CE8">
            <w:pPr>
              <w:spacing w:after="0"/>
              <w:rPr>
                <w:rFonts w:ascii="Arial" w:hAnsi="Arial"/>
                <w:sz w:val="18"/>
                <w:szCs w:val="18"/>
              </w:rPr>
            </w:pPr>
          </w:p>
        </w:tc>
      </w:tr>
      <w:tr w:rsidR="00D36427" w14:paraId="3DBAECA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7C4434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563DAE"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892735" w14:textId="77777777" w:rsidR="00D36427" w:rsidRDefault="00D36427" w:rsidP="002A3CE8">
            <w:pPr>
              <w:pStyle w:val="TAC"/>
            </w:pPr>
            <w:r>
              <w:t>The TWAN/</w:t>
            </w:r>
            <w:proofErr w:type="spellStart"/>
            <w:r>
              <w:t>ePDG</w:t>
            </w:r>
            <w:proofErr w:type="spellEnd"/>
            <w:r>
              <w:t xml:space="preserve"> shall include the ME Identity (MEI) IE on the S2a/S2b interface:</w:t>
            </w:r>
          </w:p>
          <w:p w14:paraId="5AB204C7"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6E2F0A"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00F9049" w14:textId="77777777" w:rsidR="00D36427" w:rsidRDefault="00D36427" w:rsidP="002A3CE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1F31E3"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C9A48F" w14:textId="77777777" w:rsidR="00D36427" w:rsidRDefault="00D36427" w:rsidP="002A3CE8">
            <w:pPr>
              <w:spacing w:after="0"/>
              <w:rPr>
                <w:rFonts w:ascii="Arial" w:hAnsi="Arial"/>
                <w:sz w:val="18"/>
                <w:szCs w:val="18"/>
              </w:rPr>
            </w:pPr>
          </w:p>
        </w:tc>
      </w:tr>
      <w:tr w:rsidR="00D36427" w14:paraId="4BDE86A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1568F5" w14:textId="77777777" w:rsidR="00D36427" w:rsidRDefault="00D36427" w:rsidP="002A3CE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B6851E1"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19D42C" w14:textId="77777777" w:rsidR="00D36427" w:rsidRDefault="00D36427" w:rsidP="002A3CE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ED4EA3" w14:textId="77777777" w:rsidR="00D36427" w:rsidRDefault="00D36427" w:rsidP="002A3CE8">
            <w:pPr>
              <w:pStyle w:val="TAC"/>
              <w:rPr>
                <w:szCs w:val="18"/>
              </w:rPr>
            </w:pPr>
            <w:r>
              <w:rPr>
                <w:szCs w:val="18"/>
              </w:rPr>
              <w:t>ULI</w:t>
            </w:r>
          </w:p>
          <w:p w14:paraId="0BEE94F7" w14:textId="77777777" w:rsidR="00D36427" w:rsidRDefault="00D36427" w:rsidP="002A3CE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D581B9" w14:textId="77777777" w:rsidR="00D36427" w:rsidRDefault="00D36427" w:rsidP="002A3CE8">
            <w:pPr>
              <w:pStyle w:val="TAC"/>
              <w:rPr>
                <w:szCs w:val="18"/>
              </w:rPr>
            </w:pPr>
            <w:r>
              <w:rPr>
                <w:szCs w:val="18"/>
              </w:rPr>
              <w:t>0</w:t>
            </w:r>
          </w:p>
        </w:tc>
      </w:tr>
      <w:tr w:rsidR="00D36427" w14:paraId="484C68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2E166F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84D48"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F96911" w14:textId="77777777" w:rsidR="00D36427" w:rsidRDefault="00D36427" w:rsidP="002A3CE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940ADE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5D6DDD" w14:textId="77777777" w:rsidR="00D36427" w:rsidRDefault="00D36427" w:rsidP="002A3CE8">
            <w:pPr>
              <w:spacing w:after="0"/>
              <w:rPr>
                <w:rFonts w:ascii="Arial" w:hAnsi="Arial"/>
                <w:sz w:val="18"/>
                <w:szCs w:val="18"/>
              </w:rPr>
            </w:pPr>
          </w:p>
        </w:tc>
      </w:tr>
      <w:tr w:rsidR="00D36427" w14:paraId="6A231D4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93C72EA"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11621D" w14:textId="77777777" w:rsidR="00D36427" w:rsidRDefault="00D36427" w:rsidP="002A3CE8">
            <w:pPr>
              <w:pStyle w:val="TAL"/>
              <w:rPr>
                <w:lang w:eastAsia="zh-CN"/>
              </w:rPr>
            </w:pPr>
            <w:r>
              <w:rPr>
                <w:lang w:eastAsia="zh-CN"/>
              </w:rPr>
              <w:t>This IE shall also be included on the S4/S11 interface for a TAU/RAU procedure if</w:t>
            </w:r>
          </w:p>
          <w:p w14:paraId="78EDA39C"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AA96E6"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6BDFE0" w14:textId="77777777" w:rsidR="00D36427" w:rsidRDefault="00D36427" w:rsidP="002A3CE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788AE9"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75F420" w14:textId="77777777" w:rsidR="00D36427" w:rsidRDefault="00D36427" w:rsidP="002A3CE8">
            <w:pPr>
              <w:spacing w:after="0"/>
              <w:rPr>
                <w:rFonts w:ascii="Arial" w:hAnsi="Arial"/>
                <w:sz w:val="18"/>
                <w:szCs w:val="18"/>
              </w:rPr>
            </w:pPr>
          </w:p>
        </w:tc>
      </w:tr>
      <w:tr w:rsidR="00D36427" w14:paraId="095F8A5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026383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470AD1"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176CB4C" w14:textId="77777777" w:rsidR="00D36427" w:rsidRDefault="00D36427" w:rsidP="002A3CE8">
            <w:pPr>
              <w:pStyle w:val="TAL"/>
              <w:rPr>
                <w:lang w:eastAsia="zh-CN"/>
              </w:rPr>
            </w:pPr>
            <w:r>
              <w:rPr>
                <w:lang w:eastAsia="zh-CN"/>
              </w:rPr>
              <w:t>This IE shall also be included on the S4/S11 interface for:</w:t>
            </w:r>
          </w:p>
          <w:p w14:paraId="4561CE25"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42E295F"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9F61534" w14:textId="77777777" w:rsidR="00D36427" w:rsidRDefault="00D36427" w:rsidP="002A3CE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9830C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9930CD2" w14:textId="77777777" w:rsidR="00D36427" w:rsidRDefault="00D36427" w:rsidP="002A3CE8">
            <w:pPr>
              <w:spacing w:after="0"/>
              <w:rPr>
                <w:rFonts w:ascii="Arial" w:hAnsi="Arial"/>
                <w:sz w:val="18"/>
                <w:szCs w:val="18"/>
              </w:rPr>
            </w:pPr>
          </w:p>
        </w:tc>
      </w:tr>
      <w:tr w:rsidR="00D36427" w14:paraId="5E59644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3149F77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DA7EA0B"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CAA953" w14:textId="77777777" w:rsidR="00D36427" w:rsidRDefault="00D36427" w:rsidP="002A3CE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52CE9C69" w14:textId="77777777" w:rsidR="00D36427" w:rsidRDefault="00D36427" w:rsidP="002A3CE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B533804"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298E36C" w14:textId="77777777" w:rsidR="00D36427" w:rsidRDefault="00D36427" w:rsidP="002A3CE8">
            <w:pPr>
              <w:spacing w:after="0"/>
              <w:rPr>
                <w:rFonts w:ascii="Arial" w:hAnsi="Arial"/>
                <w:sz w:val="18"/>
                <w:szCs w:val="18"/>
              </w:rPr>
            </w:pPr>
          </w:p>
        </w:tc>
      </w:tr>
      <w:tr w:rsidR="00D36427" w14:paraId="696C80CC"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C9AD5C"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0C58BF" w14:textId="77777777" w:rsidR="00D36427" w:rsidRDefault="00D36427" w:rsidP="002A3CE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B565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FC844E" w14:textId="77777777" w:rsidR="00D36427" w:rsidRDefault="00D36427" w:rsidP="002A3CE8">
            <w:pPr>
              <w:spacing w:after="0"/>
              <w:rPr>
                <w:rFonts w:ascii="Arial" w:hAnsi="Arial"/>
                <w:sz w:val="18"/>
                <w:szCs w:val="18"/>
              </w:rPr>
            </w:pPr>
          </w:p>
        </w:tc>
      </w:tr>
      <w:tr w:rsidR="00D36427" w14:paraId="7DEF3CA7"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295F17F" w14:textId="77777777" w:rsidR="00D36427" w:rsidRDefault="00D36427" w:rsidP="002A3CE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D5E516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664D194" w14:textId="77777777" w:rsidR="00D36427" w:rsidRDefault="00D36427" w:rsidP="002A3CE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4C8F55A" w14:textId="77777777" w:rsidR="00D36427" w:rsidRDefault="00D36427" w:rsidP="002A3CE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796EB0" w14:textId="77777777" w:rsidR="00D36427" w:rsidRDefault="00D36427" w:rsidP="002A3CE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9982C7B" w14:textId="77777777" w:rsidR="00D36427" w:rsidRDefault="00D36427" w:rsidP="002A3CE8">
            <w:pPr>
              <w:pStyle w:val="TAC"/>
              <w:rPr>
                <w:szCs w:val="18"/>
              </w:rPr>
            </w:pPr>
            <w:r>
              <w:rPr>
                <w:szCs w:val="18"/>
              </w:rPr>
              <w:t>0</w:t>
            </w:r>
          </w:p>
        </w:tc>
      </w:tr>
      <w:tr w:rsidR="00D36427" w14:paraId="3CAE7C6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5DF6C7E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F60D9A3"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8A3CCD" w14:textId="77777777" w:rsidR="00D36427" w:rsidRDefault="00D36427" w:rsidP="002A3CE8">
            <w:pPr>
              <w:pStyle w:val="TAL"/>
              <w:rPr>
                <w:szCs w:val="18"/>
                <w:lang w:eastAsia="zh-CN"/>
              </w:rPr>
            </w:pPr>
            <w:r>
              <w:rPr>
                <w:szCs w:val="18"/>
                <w:lang w:eastAsia="zh-CN"/>
              </w:rPr>
              <w:t>This IE shall be included on S4/S11 for RAU/TAU/Handover with SGW relocation procedures.</w:t>
            </w:r>
          </w:p>
          <w:p w14:paraId="4F4B3E3E" w14:textId="77777777" w:rsidR="00D36427" w:rsidRDefault="00D36427" w:rsidP="002A3CE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FAC1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C99A07B" w14:textId="77777777" w:rsidR="00D36427" w:rsidRDefault="00D36427" w:rsidP="002A3CE8">
            <w:pPr>
              <w:spacing w:after="0"/>
              <w:rPr>
                <w:rFonts w:ascii="Arial" w:hAnsi="Arial"/>
                <w:sz w:val="18"/>
                <w:szCs w:val="18"/>
              </w:rPr>
            </w:pPr>
          </w:p>
        </w:tc>
      </w:tr>
      <w:tr w:rsidR="00D36427" w14:paraId="0F4C487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0CE66C1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ECD291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FAEFBF4" w14:textId="77777777" w:rsidR="00D36427" w:rsidRDefault="00D36427" w:rsidP="002A3CE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7047EF5" w14:textId="77777777" w:rsidR="00D36427" w:rsidRDefault="00D36427" w:rsidP="002A3CE8">
            <w:pPr>
              <w:keepNext/>
              <w:keepLines/>
              <w:spacing w:after="0"/>
              <w:rPr>
                <w:rFonts w:ascii="Arial" w:hAnsi="Arial"/>
                <w:sz w:val="18"/>
                <w:szCs w:val="18"/>
              </w:rPr>
            </w:pPr>
          </w:p>
          <w:p w14:paraId="22874324" w14:textId="77777777" w:rsidR="00D36427" w:rsidRDefault="00D36427" w:rsidP="002A3CE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A27702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6066B3A" w14:textId="77777777" w:rsidR="00D36427" w:rsidRDefault="00D36427" w:rsidP="002A3CE8">
            <w:pPr>
              <w:pStyle w:val="TAC"/>
              <w:rPr>
                <w:szCs w:val="18"/>
              </w:rPr>
            </w:pPr>
          </w:p>
        </w:tc>
      </w:tr>
      <w:tr w:rsidR="00D36427" w14:paraId="36B5582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85DAF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62F3E95"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809ACB" w14:textId="77777777" w:rsidR="00D36427" w:rsidRDefault="00D36427" w:rsidP="002A3CE8">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9BF2E38" w14:textId="77777777" w:rsidR="00D36427" w:rsidRDefault="00D36427" w:rsidP="002A3CE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5CF755"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7893B51" w14:textId="77777777" w:rsidR="00D36427" w:rsidRDefault="00D36427" w:rsidP="002A3CE8">
            <w:pPr>
              <w:pStyle w:val="TAC"/>
              <w:rPr>
                <w:szCs w:val="18"/>
              </w:rPr>
            </w:pPr>
          </w:p>
        </w:tc>
      </w:tr>
      <w:tr w:rsidR="00D36427" w14:paraId="4D988A4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604E108" w14:textId="77777777" w:rsidR="00D36427" w:rsidRDefault="00D36427" w:rsidP="002A3CE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439E791"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C758297" w14:textId="77777777" w:rsidR="00D36427" w:rsidRDefault="00D36427" w:rsidP="002A3CE8">
            <w:pPr>
              <w:pStyle w:val="tal0"/>
            </w:pPr>
            <w:r>
              <w:t>This IE shall be set to the 3GPP access type or to the value matching the characteristics of the non-3GPP access the UE is using to attach to the EPS.</w:t>
            </w:r>
          </w:p>
          <w:p w14:paraId="631F9752" w14:textId="77777777" w:rsidR="00D36427" w:rsidRDefault="00D36427" w:rsidP="002A3CE8">
            <w:pPr>
              <w:pStyle w:val="tal0"/>
            </w:pPr>
          </w:p>
          <w:p w14:paraId="4DFD1508" w14:textId="77777777" w:rsidR="00D36427" w:rsidRDefault="00D36427" w:rsidP="002A3CE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11CB17F" w14:textId="77777777" w:rsidR="00D36427" w:rsidRDefault="00D36427" w:rsidP="002A3CE8">
            <w:pPr>
              <w:pStyle w:val="tal0"/>
            </w:pPr>
          </w:p>
          <w:p w14:paraId="44D20398" w14:textId="77777777" w:rsidR="00D36427" w:rsidRDefault="00D36427" w:rsidP="002A3CE8">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47E0A95F" w14:textId="77777777" w:rsidR="00D36427" w:rsidRDefault="00D36427" w:rsidP="002A3CE8">
            <w:pPr>
              <w:pStyle w:val="tal0"/>
            </w:pPr>
            <w:r>
              <w:t>The TWAN shall set the RAT Type value to "WLAN" on the S2a interface.</w:t>
            </w:r>
          </w:p>
          <w:p w14:paraId="10CE8DF0" w14:textId="77777777" w:rsidR="00D36427" w:rsidRDefault="00D36427" w:rsidP="002A3CE8">
            <w:pPr>
              <w:pStyle w:val="tal0"/>
            </w:pPr>
          </w:p>
          <w:p w14:paraId="5F27DD4B" w14:textId="77777777" w:rsidR="00D36427" w:rsidRDefault="00D36427" w:rsidP="002A3CE8">
            <w:pPr>
              <w:pStyle w:val="TAL"/>
              <w:rPr>
                <w:rFonts w:cs="Arial"/>
                <w:szCs w:val="18"/>
                <w:lang w:eastAsia="zh-CN"/>
              </w:rPr>
            </w:pPr>
            <w:r>
              <w:rPr>
                <w:rFonts w:cs="Arial"/>
                <w:szCs w:val="18"/>
                <w:lang w:eastAsia="zh-CN"/>
              </w:rPr>
              <w:t>If the LTE-M RAT type is received from the MME, the SGW shall signal the following RAT type to the PGW:</w:t>
            </w:r>
          </w:p>
          <w:p w14:paraId="17616D6D"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0FAFA6A6"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98DCAF" w14:textId="77777777" w:rsidR="00D36427" w:rsidRDefault="00D36427" w:rsidP="002A3CE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357101F"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1E125A58"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412096B8" w14:textId="77777777" w:rsidR="00D36427" w:rsidRDefault="00D36427" w:rsidP="002A3CE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2E5E4" w14:textId="77777777" w:rsidR="00D36427" w:rsidRDefault="00D36427" w:rsidP="002A3CE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137A1587" w14:textId="77777777" w:rsidR="00D36427" w:rsidRDefault="00D36427" w:rsidP="002A3CE8">
            <w:pPr>
              <w:pStyle w:val="TAC"/>
              <w:rPr>
                <w:szCs w:val="18"/>
              </w:rPr>
            </w:pPr>
            <w:r>
              <w:rPr>
                <w:szCs w:val="18"/>
              </w:rPr>
              <w:t>0</w:t>
            </w:r>
          </w:p>
        </w:tc>
      </w:tr>
      <w:tr w:rsidR="00D36427" w14:paraId="1AF549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FFD7C0A" w14:textId="77777777" w:rsidR="00D36427" w:rsidRDefault="00D36427" w:rsidP="002A3CE8">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8C78F3" w14:textId="77777777" w:rsidR="00D36427" w:rsidRDefault="00D36427" w:rsidP="002A3CE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A090315" w14:textId="77777777" w:rsidR="00D36427" w:rsidRDefault="00D36427" w:rsidP="002A3CE8">
            <w:pPr>
              <w:pStyle w:val="TAL"/>
              <w:rPr>
                <w:rFonts w:cs="Arial"/>
                <w:szCs w:val="18"/>
                <w:lang w:eastAsia="zh-CN"/>
              </w:rPr>
            </w:pPr>
            <w:r>
              <w:rPr>
                <w:rFonts w:cs="Arial"/>
                <w:szCs w:val="18"/>
                <w:lang w:eastAsia="zh-CN"/>
              </w:rPr>
              <w:t>This IE shall be included if any one of the applicable flags is set to 1.</w:t>
            </w:r>
          </w:p>
          <w:p w14:paraId="36C7F952" w14:textId="77777777" w:rsidR="00D36427" w:rsidRDefault="00D36427" w:rsidP="002A3CE8">
            <w:pPr>
              <w:pStyle w:val="TAL"/>
              <w:rPr>
                <w:rFonts w:cs="Arial"/>
                <w:szCs w:val="18"/>
                <w:lang w:eastAsia="zh-CN"/>
              </w:rPr>
            </w:pPr>
            <w:r>
              <w:rPr>
                <w:rFonts w:cs="Arial"/>
                <w:szCs w:val="18"/>
                <w:lang w:eastAsia="zh-CN"/>
              </w:rPr>
              <w:t>Applicable flags are:</w:t>
            </w:r>
          </w:p>
          <w:p w14:paraId="30B49D93"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1C0DE1A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5B958D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51AC2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F45377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D6EBDE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7C774A29"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0764F68B"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752D87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5047EA68" w14:textId="77777777" w:rsidR="00D36427" w:rsidRPr="003A3750"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71F87E0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6508DCF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011CF9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654AD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598BB1C2"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5F2F4BA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3476EA6A" w14:textId="77777777" w:rsidR="00D36427" w:rsidRDefault="00D36427" w:rsidP="00D36427">
            <w:pPr>
              <w:pStyle w:val="B1"/>
              <w:numPr>
                <w:ilvl w:val="0"/>
                <w:numId w:val="4"/>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510BB1A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48AC63D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187FCE3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7A1789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3F256F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33005E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030D4A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5ACD5A"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2284E8DD"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p>
          <w:p w14:paraId="5FE620BA"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A82737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99535D0"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C3E3745"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DB093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D50D4" w14:textId="77777777" w:rsidR="00D36427" w:rsidRDefault="00D36427" w:rsidP="002A3CE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12CAA6" w14:textId="77777777" w:rsidR="00D36427" w:rsidRDefault="00D36427" w:rsidP="002A3CE8">
            <w:pPr>
              <w:pStyle w:val="TAC"/>
              <w:rPr>
                <w:szCs w:val="18"/>
              </w:rPr>
            </w:pPr>
            <w:r>
              <w:rPr>
                <w:szCs w:val="18"/>
              </w:rPr>
              <w:t>0</w:t>
            </w:r>
          </w:p>
        </w:tc>
      </w:tr>
      <w:tr w:rsidR="00D36427" w14:paraId="3D35782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F0DBB13" w14:textId="77777777" w:rsidR="00D36427" w:rsidRDefault="00D36427" w:rsidP="002A3CE8">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5CCEACC1" w14:textId="77777777" w:rsidR="00D36427" w:rsidRDefault="00D36427" w:rsidP="002A3CE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7FC654AE"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6AB9EFA"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FEE21E" w14:textId="77777777" w:rsidR="00D36427" w:rsidRDefault="00D36427" w:rsidP="002A3CE8">
            <w:pPr>
              <w:pStyle w:val="TAC"/>
              <w:rPr>
                <w:szCs w:val="18"/>
              </w:rPr>
            </w:pPr>
            <w:r>
              <w:rPr>
                <w:szCs w:val="18"/>
              </w:rPr>
              <w:t>0</w:t>
            </w:r>
          </w:p>
        </w:tc>
      </w:tr>
      <w:tr w:rsidR="00D36427" w14:paraId="694BD7D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4E8505" w14:textId="77777777" w:rsidR="00D36427" w:rsidRDefault="00D36427" w:rsidP="002A3CE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51F466"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19AFE5" w14:textId="77777777" w:rsidR="00D36427" w:rsidRDefault="00D36427" w:rsidP="002A3CE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57D9890"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2CB3E" w14:textId="77777777" w:rsidR="00D36427" w:rsidRDefault="00D36427" w:rsidP="002A3CE8">
            <w:pPr>
              <w:pStyle w:val="TAC"/>
              <w:rPr>
                <w:szCs w:val="18"/>
              </w:rPr>
            </w:pPr>
            <w:r>
              <w:rPr>
                <w:szCs w:val="18"/>
              </w:rPr>
              <w:t>1</w:t>
            </w:r>
          </w:p>
        </w:tc>
      </w:tr>
      <w:tr w:rsidR="00D36427" w14:paraId="4DD0147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A38C60" w14:textId="77777777" w:rsidR="00D36427" w:rsidRDefault="00D36427" w:rsidP="002A3CE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64D06BC" w14:textId="77777777" w:rsidR="00D36427" w:rsidRDefault="00D36427" w:rsidP="002A3CE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74081530"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521C9CC" w14:textId="77777777" w:rsidR="00D36427" w:rsidRDefault="00D36427" w:rsidP="002A3CE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477E96" w14:textId="77777777" w:rsidR="00D36427" w:rsidRDefault="00D36427" w:rsidP="002A3CE8">
            <w:pPr>
              <w:pStyle w:val="TAC"/>
              <w:rPr>
                <w:szCs w:val="18"/>
              </w:rPr>
            </w:pPr>
            <w:r>
              <w:rPr>
                <w:szCs w:val="18"/>
              </w:rPr>
              <w:t>0</w:t>
            </w:r>
          </w:p>
        </w:tc>
      </w:tr>
      <w:tr w:rsidR="00D36427" w14:paraId="010648B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2AECAA3" w14:textId="77777777" w:rsidR="00D36427" w:rsidRDefault="00D36427" w:rsidP="002A3CE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6A0B724"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E9EB772" w14:textId="77777777" w:rsidR="00D36427" w:rsidRDefault="00D36427" w:rsidP="002A3CE8">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9F0624F" w14:textId="77777777" w:rsidR="00D36427" w:rsidRDefault="00D36427" w:rsidP="002A3CE8">
            <w:pPr>
              <w:keepNext/>
              <w:keepLines/>
              <w:snapToGrid w:val="0"/>
              <w:spacing w:after="0"/>
              <w:rPr>
                <w:rFonts w:ascii="Arial" w:hAnsi="Arial"/>
                <w:sz w:val="18"/>
                <w:szCs w:val="18"/>
              </w:rPr>
            </w:pPr>
          </w:p>
          <w:p w14:paraId="25F85EFF" w14:textId="77777777" w:rsidR="00D36427" w:rsidRDefault="00D36427" w:rsidP="002A3CE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44611E80" w14:textId="77777777" w:rsidR="00D36427" w:rsidRDefault="00D36427" w:rsidP="002A3CE8">
            <w:pPr>
              <w:keepNext/>
              <w:keepLines/>
              <w:snapToGrid w:val="0"/>
              <w:spacing w:after="0"/>
              <w:rPr>
                <w:rFonts w:ascii="Arial" w:hAnsi="Arial"/>
                <w:sz w:val="18"/>
                <w:szCs w:val="18"/>
              </w:rPr>
            </w:pPr>
          </w:p>
          <w:p w14:paraId="5CDBE160" w14:textId="77777777" w:rsidR="00D36427" w:rsidRDefault="00D36427" w:rsidP="002A3CE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A6207A6" w14:textId="77777777" w:rsidR="00D36427" w:rsidRDefault="00D36427" w:rsidP="002A3CE8">
            <w:pPr>
              <w:keepNext/>
              <w:keepLines/>
              <w:snapToGrid w:val="0"/>
              <w:spacing w:after="0"/>
              <w:rPr>
                <w:rFonts w:ascii="Arial" w:hAnsi="Arial"/>
                <w:sz w:val="18"/>
                <w:szCs w:val="18"/>
              </w:rPr>
            </w:pPr>
          </w:p>
          <w:p w14:paraId="1DCC5B1A" w14:textId="77777777" w:rsidR="00D36427" w:rsidRDefault="00D36427" w:rsidP="002A3CE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CFA839" w14:textId="77777777" w:rsidR="00D36427" w:rsidRDefault="00D36427" w:rsidP="002A3CE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7559E4" w14:textId="77777777" w:rsidR="00D36427" w:rsidRDefault="00D36427" w:rsidP="002A3CE8">
            <w:pPr>
              <w:pStyle w:val="TAC"/>
              <w:rPr>
                <w:szCs w:val="18"/>
              </w:rPr>
            </w:pPr>
            <w:r>
              <w:rPr>
                <w:szCs w:val="18"/>
              </w:rPr>
              <w:t>0</w:t>
            </w:r>
          </w:p>
        </w:tc>
      </w:tr>
      <w:tr w:rsidR="00D36427" w14:paraId="4FEB5C4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6921240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76FB7D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ECD194" w14:textId="77777777" w:rsidR="00D36427" w:rsidRDefault="00D36427" w:rsidP="002A3CE8">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F30FB20" w14:textId="77777777" w:rsidR="00D36427" w:rsidRDefault="00D36427" w:rsidP="002A3CE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551EC4B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6E0610" w14:textId="77777777" w:rsidR="00D36427" w:rsidRDefault="00D36427" w:rsidP="002A3CE8">
            <w:pPr>
              <w:spacing w:after="0"/>
              <w:rPr>
                <w:rFonts w:ascii="Arial" w:hAnsi="Arial"/>
                <w:sz w:val="18"/>
                <w:szCs w:val="18"/>
              </w:rPr>
            </w:pPr>
          </w:p>
        </w:tc>
      </w:tr>
      <w:tr w:rsidR="00D36427" w14:paraId="43DD49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33F8F5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6AF95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ED28D3" w14:textId="77777777" w:rsidR="00D36427" w:rsidRDefault="00D36427" w:rsidP="002A3CE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43D76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AC7A52" w14:textId="77777777" w:rsidR="00D36427" w:rsidRDefault="00D36427" w:rsidP="002A3CE8">
            <w:pPr>
              <w:spacing w:after="0"/>
              <w:rPr>
                <w:rFonts w:ascii="Arial" w:hAnsi="Arial"/>
                <w:sz w:val="18"/>
                <w:szCs w:val="18"/>
              </w:rPr>
            </w:pPr>
          </w:p>
        </w:tc>
      </w:tr>
      <w:tr w:rsidR="00D36427" w14:paraId="0A05ADC1" w14:textId="77777777" w:rsidTr="002A3CE8">
        <w:tc>
          <w:tcPr>
            <w:tcW w:w="1821" w:type="dxa"/>
            <w:vMerge w:val="restart"/>
            <w:tcBorders>
              <w:top w:val="single" w:sz="4" w:space="0" w:color="auto"/>
              <w:left w:val="single" w:sz="4" w:space="0" w:color="auto"/>
              <w:right w:val="single" w:sz="4" w:space="0" w:color="auto"/>
            </w:tcBorders>
            <w:vAlign w:val="center"/>
            <w:hideMark/>
          </w:tcPr>
          <w:p w14:paraId="1B61FEF3" w14:textId="77777777" w:rsidR="00D36427" w:rsidRDefault="00D36427" w:rsidP="002A3CE8">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97E615C" w14:textId="77777777" w:rsidR="00D36427" w:rsidRDefault="00D36427" w:rsidP="002A3CE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069B8ED" w14:textId="77777777" w:rsidR="00D36427" w:rsidRDefault="00D36427" w:rsidP="002A3CE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2E81FE9" w14:textId="77777777" w:rsidR="00D36427" w:rsidRDefault="00D36427" w:rsidP="002A3CE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E1CEFE1" w14:textId="77777777" w:rsidR="00D36427" w:rsidRDefault="00D36427" w:rsidP="002A3CE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72B7A74" w14:textId="77777777" w:rsidR="00D36427" w:rsidRDefault="00D36427" w:rsidP="002A3CE8">
            <w:pPr>
              <w:pStyle w:val="TAC"/>
              <w:rPr>
                <w:szCs w:val="18"/>
              </w:rPr>
            </w:pPr>
            <w:r>
              <w:rPr>
                <w:szCs w:val="18"/>
              </w:rPr>
              <w:t>0</w:t>
            </w:r>
          </w:p>
        </w:tc>
      </w:tr>
      <w:tr w:rsidR="00D36427" w14:paraId="65ABAF64" w14:textId="77777777" w:rsidTr="002A3CE8">
        <w:tc>
          <w:tcPr>
            <w:tcW w:w="1821" w:type="dxa"/>
            <w:vMerge/>
            <w:tcBorders>
              <w:left w:val="single" w:sz="4" w:space="0" w:color="auto"/>
              <w:bottom w:val="single" w:sz="4" w:space="0" w:color="auto"/>
              <w:right w:val="single" w:sz="4" w:space="0" w:color="auto"/>
            </w:tcBorders>
            <w:vAlign w:val="center"/>
          </w:tcPr>
          <w:p w14:paraId="16E77106" w14:textId="77777777" w:rsidR="00D36427" w:rsidRDefault="00D36427" w:rsidP="002A3CE8">
            <w:pPr>
              <w:pStyle w:val="TAC"/>
            </w:pPr>
          </w:p>
        </w:tc>
        <w:tc>
          <w:tcPr>
            <w:tcW w:w="360" w:type="dxa"/>
            <w:tcBorders>
              <w:top w:val="single" w:sz="4" w:space="0" w:color="auto"/>
              <w:left w:val="single" w:sz="4" w:space="0" w:color="auto"/>
              <w:bottom w:val="single" w:sz="4" w:space="0" w:color="auto"/>
              <w:right w:val="single" w:sz="4" w:space="0" w:color="auto"/>
            </w:tcBorders>
          </w:tcPr>
          <w:p w14:paraId="47E7B797"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F7AEF7A" w14:textId="77777777" w:rsidR="00D36427" w:rsidRDefault="00D36427" w:rsidP="002A3CE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4A41EA12" w14:textId="77777777" w:rsidR="00D36427" w:rsidRDefault="00D36427" w:rsidP="002A3CE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DBD8AB5"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7F173F" w14:textId="77777777" w:rsidR="00D36427" w:rsidRDefault="00D36427" w:rsidP="002A3CE8">
            <w:pPr>
              <w:pStyle w:val="TAC"/>
              <w:rPr>
                <w:szCs w:val="18"/>
              </w:rPr>
            </w:pPr>
          </w:p>
        </w:tc>
      </w:tr>
      <w:tr w:rsidR="00D36427" w14:paraId="2283C064" w14:textId="77777777" w:rsidTr="002A3CE8">
        <w:tc>
          <w:tcPr>
            <w:tcW w:w="1821" w:type="dxa"/>
            <w:vMerge w:val="restart"/>
            <w:tcBorders>
              <w:top w:val="single" w:sz="4" w:space="0" w:color="auto"/>
              <w:left w:val="single" w:sz="4" w:space="0" w:color="auto"/>
              <w:right w:val="single" w:sz="4" w:space="0" w:color="auto"/>
            </w:tcBorders>
            <w:vAlign w:val="center"/>
            <w:hideMark/>
          </w:tcPr>
          <w:p w14:paraId="06747190" w14:textId="77777777" w:rsidR="00D36427" w:rsidRDefault="00D36427" w:rsidP="002A3CE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C3559CF"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5C33263" w14:textId="77777777" w:rsidR="00D36427" w:rsidRDefault="00D36427" w:rsidP="002A3CE8">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C70F827" w14:textId="77777777" w:rsidR="00D36427" w:rsidRDefault="00D36427" w:rsidP="002A3CE8">
            <w:pPr>
              <w:keepNext/>
              <w:keepLines/>
              <w:spacing w:after="0"/>
              <w:rPr>
                <w:rFonts w:ascii="Arial" w:hAnsi="Arial"/>
                <w:sz w:val="18"/>
                <w:szCs w:val="18"/>
              </w:rPr>
            </w:pPr>
          </w:p>
          <w:p w14:paraId="64ECB121" w14:textId="77777777" w:rsidR="00D36427" w:rsidRDefault="00D36427" w:rsidP="002A3CE8">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7542B55" w14:textId="77777777" w:rsidR="00D36427" w:rsidRDefault="00D36427" w:rsidP="002A3CE8">
            <w:pPr>
              <w:keepNext/>
              <w:keepLines/>
              <w:spacing w:after="0"/>
              <w:rPr>
                <w:rFonts w:ascii="Arial" w:hAnsi="Arial"/>
                <w:sz w:val="18"/>
                <w:szCs w:val="18"/>
              </w:rPr>
            </w:pPr>
          </w:p>
          <w:p w14:paraId="230F4EBF" w14:textId="77777777" w:rsidR="00D36427" w:rsidRDefault="00D36427" w:rsidP="002A3CE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D4CBA53" w14:textId="77777777" w:rsidR="00D36427" w:rsidRDefault="00D36427" w:rsidP="002A3CE8">
            <w:pPr>
              <w:keepNext/>
              <w:keepLines/>
              <w:spacing w:after="0"/>
              <w:rPr>
                <w:rFonts w:ascii="Arial" w:hAnsi="Arial"/>
                <w:sz w:val="18"/>
                <w:szCs w:val="18"/>
              </w:rPr>
            </w:pPr>
          </w:p>
          <w:p w14:paraId="2394B9D3" w14:textId="77777777" w:rsidR="00D36427" w:rsidRDefault="00D36427" w:rsidP="002A3CE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BA9ABEC" w14:textId="77777777" w:rsidR="00D36427" w:rsidRDefault="00D36427" w:rsidP="002A3CE8">
            <w:pPr>
              <w:keepNext/>
              <w:keepLines/>
              <w:spacing w:after="0"/>
              <w:rPr>
                <w:rFonts w:ascii="Arial" w:hAnsi="Arial"/>
                <w:sz w:val="18"/>
                <w:szCs w:val="18"/>
              </w:rPr>
            </w:pPr>
          </w:p>
          <w:p w14:paraId="57352F29" w14:textId="77777777" w:rsidR="00D36427" w:rsidRDefault="00D36427" w:rsidP="002A3CE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E5F1B1A" w14:textId="77777777" w:rsidR="00D36427" w:rsidRDefault="00D36427" w:rsidP="002A3CE8">
            <w:pPr>
              <w:keepNext/>
              <w:keepLines/>
              <w:spacing w:after="0"/>
              <w:rPr>
                <w:rFonts w:ascii="Arial" w:hAnsi="Arial"/>
                <w:sz w:val="18"/>
                <w:szCs w:val="18"/>
              </w:rPr>
            </w:pPr>
          </w:p>
          <w:p w14:paraId="119F7ACE" w14:textId="77777777" w:rsidR="00D36427" w:rsidRDefault="00D36427" w:rsidP="002A3CE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2E36F9D1" w14:textId="77777777" w:rsidR="00D36427" w:rsidRDefault="00D36427" w:rsidP="002A3CE8">
            <w:pPr>
              <w:keepNext/>
              <w:keepLines/>
              <w:spacing w:after="0"/>
              <w:rPr>
                <w:rFonts w:ascii="Arial" w:hAnsi="Arial"/>
                <w:sz w:val="18"/>
                <w:szCs w:val="18"/>
              </w:rPr>
            </w:pPr>
          </w:p>
          <w:p w14:paraId="0E1A9D9F" w14:textId="77777777" w:rsidR="00D36427" w:rsidRDefault="00D36427" w:rsidP="002A3CE8">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2E1D964F" w14:textId="77777777" w:rsidR="00D36427" w:rsidRDefault="00D36427" w:rsidP="002A3CE8">
            <w:pPr>
              <w:pStyle w:val="TAL"/>
              <w:rPr>
                <w:szCs w:val="18"/>
              </w:rPr>
            </w:pPr>
          </w:p>
          <w:p w14:paraId="401C1B5B" w14:textId="77777777" w:rsidR="00D36427" w:rsidRDefault="00D36427" w:rsidP="002A3CE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5256EA" w14:textId="77777777" w:rsidR="00D36427" w:rsidRDefault="00D36427" w:rsidP="002A3CE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1EDD1538" w14:textId="77777777" w:rsidR="00D36427" w:rsidRDefault="00D36427" w:rsidP="002A3CE8">
            <w:pPr>
              <w:pStyle w:val="TAC"/>
              <w:rPr>
                <w:szCs w:val="18"/>
              </w:rPr>
            </w:pPr>
            <w:r>
              <w:rPr>
                <w:szCs w:val="18"/>
              </w:rPr>
              <w:t>0</w:t>
            </w:r>
          </w:p>
        </w:tc>
      </w:tr>
      <w:tr w:rsidR="00D36427" w14:paraId="7D24845A" w14:textId="77777777" w:rsidTr="002A3CE8">
        <w:tc>
          <w:tcPr>
            <w:tcW w:w="1821" w:type="dxa"/>
            <w:vMerge/>
            <w:tcBorders>
              <w:left w:val="single" w:sz="4" w:space="0" w:color="auto"/>
              <w:right w:val="single" w:sz="4" w:space="0" w:color="auto"/>
            </w:tcBorders>
            <w:vAlign w:val="center"/>
            <w:hideMark/>
          </w:tcPr>
          <w:p w14:paraId="337874E6"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297AB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5558C2E" w14:textId="77777777" w:rsidR="00D36427" w:rsidRDefault="00D36427" w:rsidP="002A3CE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DEFA86A"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E1CACF9" w14:textId="77777777" w:rsidR="00D36427" w:rsidRDefault="00D36427" w:rsidP="002A3CE8">
            <w:pPr>
              <w:spacing w:after="0"/>
              <w:rPr>
                <w:rFonts w:ascii="Arial" w:hAnsi="Arial"/>
                <w:sz w:val="18"/>
                <w:szCs w:val="18"/>
              </w:rPr>
            </w:pPr>
          </w:p>
        </w:tc>
      </w:tr>
      <w:tr w:rsidR="00D36427" w14:paraId="5F362745" w14:textId="77777777" w:rsidTr="002A3CE8">
        <w:tc>
          <w:tcPr>
            <w:tcW w:w="1821" w:type="dxa"/>
            <w:vMerge/>
            <w:tcBorders>
              <w:left w:val="single" w:sz="4" w:space="0" w:color="auto"/>
              <w:bottom w:val="single" w:sz="4" w:space="0" w:color="auto"/>
              <w:right w:val="single" w:sz="4" w:space="0" w:color="auto"/>
            </w:tcBorders>
            <w:vAlign w:val="center"/>
          </w:tcPr>
          <w:p w14:paraId="7CF65DDD"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BDA2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46CCF2E" w14:textId="77777777" w:rsidR="00D36427" w:rsidRDefault="00D36427" w:rsidP="002A3CE8">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4D54D65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AB00ED7" w14:textId="77777777" w:rsidR="00D36427" w:rsidRDefault="00D36427" w:rsidP="002A3CE8">
            <w:pPr>
              <w:spacing w:after="0"/>
              <w:rPr>
                <w:rFonts w:ascii="Arial" w:hAnsi="Arial"/>
                <w:sz w:val="18"/>
                <w:szCs w:val="18"/>
              </w:rPr>
            </w:pPr>
          </w:p>
        </w:tc>
      </w:tr>
      <w:tr w:rsidR="00D36427" w14:paraId="77280DF2" w14:textId="77777777" w:rsidTr="002A3CE8">
        <w:trPr>
          <w:trHeight w:val="2287"/>
        </w:trPr>
        <w:tc>
          <w:tcPr>
            <w:tcW w:w="1821" w:type="dxa"/>
            <w:tcBorders>
              <w:top w:val="single" w:sz="4" w:space="0" w:color="auto"/>
              <w:left w:val="single" w:sz="4" w:space="0" w:color="auto"/>
              <w:right w:val="single" w:sz="4" w:space="0" w:color="auto"/>
            </w:tcBorders>
            <w:vAlign w:val="center"/>
            <w:hideMark/>
          </w:tcPr>
          <w:p w14:paraId="3B8D61C0" w14:textId="77777777" w:rsidR="00D36427" w:rsidRDefault="00D36427" w:rsidP="002A3CE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9EBDAD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8384181" w14:textId="77777777" w:rsidR="00D36427" w:rsidRDefault="00D36427" w:rsidP="002A3CE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135B6F3" w14:textId="77777777" w:rsidR="00D36427" w:rsidRDefault="00D36427" w:rsidP="002A3CE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4B84DE3" w14:textId="77777777" w:rsidR="00D36427" w:rsidRDefault="00D36427" w:rsidP="002A3CE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D90CD7D" w14:textId="77777777" w:rsidR="00D36427" w:rsidRDefault="00D36427" w:rsidP="002A3CE8">
            <w:pPr>
              <w:pStyle w:val="TAC"/>
              <w:rPr>
                <w:szCs w:val="18"/>
              </w:rPr>
            </w:pPr>
            <w:r>
              <w:rPr>
                <w:szCs w:val="18"/>
              </w:rPr>
              <w:t>0</w:t>
            </w:r>
          </w:p>
        </w:tc>
      </w:tr>
      <w:tr w:rsidR="00D36427" w14:paraId="627F1A9D" w14:textId="77777777" w:rsidTr="002A3CE8">
        <w:trPr>
          <w:trHeight w:val="3312"/>
        </w:trPr>
        <w:tc>
          <w:tcPr>
            <w:tcW w:w="1821" w:type="dxa"/>
            <w:tcBorders>
              <w:top w:val="single" w:sz="4" w:space="0" w:color="auto"/>
              <w:left w:val="single" w:sz="4" w:space="0" w:color="auto"/>
              <w:right w:val="single" w:sz="4" w:space="0" w:color="auto"/>
            </w:tcBorders>
            <w:vAlign w:val="center"/>
            <w:hideMark/>
          </w:tcPr>
          <w:p w14:paraId="56ABFF70" w14:textId="77777777" w:rsidR="00D36427" w:rsidRDefault="00D36427" w:rsidP="002A3CE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1F7355B7"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6AC01C8" w14:textId="77777777" w:rsidR="00D36427" w:rsidRDefault="00D36427" w:rsidP="002A3CE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FCD2741" w14:textId="77777777" w:rsidR="00D36427" w:rsidRDefault="00D36427" w:rsidP="002A3CE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C67BB08" w14:textId="77777777" w:rsidR="00D36427" w:rsidRDefault="00D36427" w:rsidP="002A3CE8">
            <w:pPr>
              <w:pStyle w:val="TAC"/>
              <w:rPr>
                <w:szCs w:val="18"/>
              </w:rPr>
            </w:pPr>
            <w:r>
              <w:rPr>
                <w:szCs w:val="18"/>
              </w:rPr>
              <w:t>0</w:t>
            </w:r>
          </w:p>
        </w:tc>
      </w:tr>
      <w:tr w:rsidR="00D36427" w14:paraId="57D44F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12CEADA" w14:textId="77777777" w:rsidR="00D36427" w:rsidRDefault="00D36427" w:rsidP="002A3CE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33A83A9" w14:textId="77777777" w:rsidR="00D36427" w:rsidRDefault="00D36427" w:rsidP="002A3CE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D9DBC3" w14:textId="77777777" w:rsidR="00D36427" w:rsidRDefault="00D36427" w:rsidP="002A3CE8">
            <w:pPr>
              <w:pStyle w:val="TAL"/>
            </w:pPr>
            <w:r>
              <w:t xml:space="preserve">This IE shall be included on: </w:t>
            </w:r>
          </w:p>
          <w:p w14:paraId="0ED09AF0"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73D4AD85" w14:textId="77777777" w:rsidR="00D36427" w:rsidRDefault="00D36427" w:rsidP="002A3CE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4111BA55" w14:textId="77777777" w:rsidR="00D36427" w:rsidRDefault="00D36427" w:rsidP="002A3CE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2621D3" w14:textId="77777777" w:rsidR="00D36427" w:rsidRDefault="00D36427" w:rsidP="002A3CE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EC786A" w14:textId="77777777" w:rsidR="00D36427" w:rsidRDefault="00D36427" w:rsidP="002A3CE8">
            <w:pPr>
              <w:pStyle w:val="TAC"/>
            </w:pPr>
            <w:r>
              <w:t>0</w:t>
            </w:r>
          </w:p>
        </w:tc>
      </w:tr>
      <w:tr w:rsidR="00D36427" w14:paraId="23BCA9BE"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6F6F48B" w14:textId="77777777" w:rsidR="00D36427" w:rsidRDefault="00D36427" w:rsidP="002A3CE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102EF8" w14:textId="77777777" w:rsidR="00D36427" w:rsidRDefault="00D36427" w:rsidP="002A3CE8">
            <w:pPr>
              <w:pStyle w:val="TAC"/>
              <w:rPr>
                <w:lang w:eastAsia="zh-CN"/>
              </w:rPr>
            </w:pPr>
            <w:r>
              <w:rPr>
                <w:lang w:eastAsia="zh-CN"/>
              </w:rPr>
              <w:t>CO</w:t>
            </w:r>
          </w:p>
          <w:p w14:paraId="46E6BBF5" w14:textId="77777777" w:rsidR="00D36427" w:rsidRDefault="00D36427" w:rsidP="002A3CE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1CC57402" w14:textId="77777777" w:rsidR="00D36427" w:rsidRDefault="00D36427" w:rsidP="002A3CE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002793" w14:textId="77777777" w:rsidR="00D36427" w:rsidRDefault="00D36427" w:rsidP="002A3CE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FB0ABE" w14:textId="77777777" w:rsidR="00D36427" w:rsidRDefault="00D36427" w:rsidP="002A3CE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D7FAC9" w14:textId="77777777" w:rsidR="00D36427" w:rsidRDefault="00D36427" w:rsidP="002A3CE8">
            <w:pPr>
              <w:pStyle w:val="TAC"/>
              <w:rPr>
                <w:lang w:eastAsia="zh-CN"/>
              </w:rPr>
            </w:pPr>
            <w:r>
              <w:rPr>
                <w:lang w:eastAsia="zh-CN"/>
              </w:rPr>
              <w:t>0</w:t>
            </w:r>
          </w:p>
        </w:tc>
      </w:tr>
      <w:tr w:rsidR="00D36427" w14:paraId="1BF6257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C8A4C2" w14:textId="77777777" w:rsidR="00D36427" w:rsidRDefault="00D36427" w:rsidP="002A3CE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56BF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8EA9846" w14:textId="77777777" w:rsidR="00D36427" w:rsidRDefault="00D36427" w:rsidP="002A3CE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3AE09736" w14:textId="77777777" w:rsidR="00D36427" w:rsidRDefault="00D36427" w:rsidP="002A3CE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15CE07" w14:textId="77777777" w:rsidR="00D36427" w:rsidRDefault="00D36427" w:rsidP="002A3CE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8DD376" w14:textId="77777777" w:rsidR="00D36427" w:rsidRDefault="00D36427" w:rsidP="002A3CE8">
            <w:pPr>
              <w:pStyle w:val="TAC"/>
              <w:rPr>
                <w:szCs w:val="18"/>
              </w:rPr>
            </w:pPr>
            <w:r>
              <w:rPr>
                <w:szCs w:val="18"/>
              </w:rPr>
              <w:t>0</w:t>
            </w:r>
          </w:p>
        </w:tc>
      </w:tr>
      <w:tr w:rsidR="00D36427" w14:paraId="148EEBC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4D07362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B4F7F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99A65B" w14:textId="77777777" w:rsidR="00D36427" w:rsidRDefault="00D36427" w:rsidP="002A3CE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E8FD2E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B3D64" w14:textId="77777777" w:rsidR="00D36427" w:rsidRDefault="00D36427" w:rsidP="002A3CE8">
            <w:pPr>
              <w:spacing w:after="0"/>
              <w:rPr>
                <w:rFonts w:ascii="Arial" w:hAnsi="Arial"/>
                <w:sz w:val="18"/>
                <w:szCs w:val="18"/>
              </w:rPr>
            </w:pPr>
          </w:p>
        </w:tc>
      </w:tr>
      <w:tr w:rsidR="00D36427" w14:paraId="483C08D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9F767CA" w14:textId="77777777" w:rsidR="00D36427" w:rsidRDefault="00D36427" w:rsidP="002A3CE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335582F4"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728DAAE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3FE3093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03E6130D" w14:textId="77777777" w:rsidR="00D36427" w:rsidRDefault="00D36427" w:rsidP="002A3CE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757B71"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0D6DDA" w14:textId="77777777" w:rsidR="00D36427" w:rsidRDefault="00D36427" w:rsidP="002A3CE8">
            <w:pPr>
              <w:pStyle w:val="TAC"/>
              <w:rPr>
                <w:szCs w:val="18"/>
              </w:rPr>
            </w:pPr>
            <w:r>
              <w:rPr>
                <w:szCs w:val="18"/>
              </w:rPr>
              <w:t>0</w:t>
            </w:r>
          </w:p>
        </w:tc>
      </w:tr>
      <w:tr w:rsidR="00D36427" w14:paraId="2EA0374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22B958A" w14:textId="77777777" w:rsidR="00D36427" w:rsidRDefault="00D36427" w:rsidP="002A3CE8">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1D14B7E3"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EDF3065" w14:textId="77777777" w:rsidR="00D36427" w:rsidRDefault="00D36427" w:rsidP="002A3CE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13505D9F" w14:textId="77777777" w:rsidR="00D36427" w:rsidRDefault="00D36427" w:rsidP="002A3CE8">
            <w:pPr>
              <w:pStyle w:val="TAL"/>
              <w:rPr>
                <w:szCs w:val="18"/>
                <w:lang w:eastAsia="zh-CN"/>
              </w:rPr>
            </w:pPr>
            <w:r>
              <w:rPr>
                <w:szCs w:val="18"/>
                <w:lang w:eastAsia="zh-CN"/>
              </w:rPr>
              <w:t>For each of those bearers, an IE with the same type and instance value shall be included.</w:t>
            </w:r>
          </w:p>
          <w:p w14:paraId="0D2468D1" w14:textId="77777777" w:rsidR="00D36427" w:rsidRDefault="00D36427" w:rsidP="002A3CE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D5DB6A"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F41E8" w14:textId="77777777" w:rsidR="00D36427" w:rsidRDefault="00D36427" w:rsidP="002A3CE8">
            <w:pPr>
              <w:pStyle w:val="TAC"/>
              <w:rPr>
                <w:szCs w:val="18"/>
              </w:rPr>
            </w:pPr>
            <w:r>
              <w:rPr>
                <w:szCs w:val="18"/>
              </w:rPr>
              <w:t>1</w:t>
            </w:r>
          </w:p>
        </w:tc>
      </w:tr>
      <w:tr w:rsidR="00D36427" w14:paraId="3DC4002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764C87" w14:textId="77777777" w:rsidR="00D36427" w:rsidRDefault="00D36427" w:rsidP="002A3CE8">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C62C2C9"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3D7A0DD" w14:textId="77777777" w:rsidR="00D36427" w:rsidRDefault="00D36427" w:rsidP="002A3CE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432444" w14:textId="77777777" w:rsidR="00D36427" w:rsidRDefault="00D36427" w:rsidP="002A3CE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D3006C" w14:textId="77777777" w:rsidR="00D36427" w:rsidRDefault="00D36427" w:rsidP="002A3CE8">
            <w:pPr>
              <w:pStyle w:val="TAC"/>
              <w:rPr>
                <w:szCs w:val="18"/>
              </w:rPr>
            </w:pPr>
            <w:r>
              <w:rPr>
                <w:szCs w:val="18"/>
              </w:rPr>
              <w:t>0</w:t>
            </w:r>
          </w:p>
        </w:tc>
      </w:tr>
      <w:tr w:rsidR="00D36427" w14:paraId="0DD7729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346DEF7" w14:textId="77777777" w:rsidR="00D36427" w:rsidRDefault="00D36427" w:rsidP="002A3CE8">
            <w:pPr>
              <w:pStyle w:val="TAL"/>
              <w:jc w:val="center"/>
              <w:rPr>
                <w:szCs w:val="18"/>
              </w:rPr>
            </w:pPr>
            <w:r w:rsidRPr="00A1160B">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0E47A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847F8D9" w14:textId="77777777" w:rsidR="00D36427" w:rsidRDefault="00D36427" w:rsidP="002A3CE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223F60" w14:textId="77777777" w:rsidR="00D36427" w:rsidRDefault="00D36427" w:rsidP="002A3CE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E61599" w14:textId="77777777" w:rsidR="00D36427" w:rsidRDefault="00D36427" w:rsidP="002A3CE8">
            <w:pPr>
              <w:pStyle w:val="TAC"/>
              <w:rPr>
                <w:szCs w:val="18"/>
              </w:rPr>
            </w:pPr>
            <w:r>
              <w:rPr>
                <w:szCs w:val="18"/>
              </w:rPr>
              <w:t>0</w:t>
            </w:r>
          </w:p>
        </w:tc>
      </w:tr>
      <w:tr w:rsidR="00D36427" w14:paraId="3DD60FC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54B752" w14:textId="77777777" w:rsidR="00D36427" w:rsidRDefault="00D36427" w:rsidP="002A3CE8">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560986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6854149" w14:textId="77777777" w:rsidR="00D36427" w:rsidRDefault="00D36427" w:rsidP="002A3CE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266D0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327C44" w14:textId="77777777" w:rsidR="00D36427" w:rsidRDefault="00D36427" w:rsidP="002A3CE8">
            <w:pPr>
              <w:pStyle w:val="TAC"/>
              <w:rPr>
                <w:szCs w:val="18"/>
              </w:rPr>
            </w:pPr>
            <w:r>
              <w:rPr>
                <w:szCs w:val="18"/>
              </w:rPr>
              <w:t>0</w:t>
            </w:r>
          </w:p>
        </w:tc>
      </w:tr>
      <w:tr w:rsidR="00D36427" w14:paraId="22159A9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828FB45" w14:textId="77777777" w:rsidR="00D36427" w:rsidRDefault="00D36427" w:rsidP="002A3CE8">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73C711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A5B57" w14:textId="77777777" w:rsidR="00D36427" w:rsidRDefault="00D36427" w:rsidP="002A3CE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21EDAF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C41990" w14:textId="77777777" w:rsidR="00D36427" w:rsidRDefault="00D36427" w:rsidP="002A3CE8">
            <w:pPr>
              <w:pStyle w:val="TAC"/>
              <w:rPr>
                <w:szCs w:val="18"/>
              </w:rPr>
            </w:pPr>
            <w:r>
              <w:rPr>
                <w:szCs w:val="18"/>
              </w:rPr>
              <w:t>1</w:t>
            </w:r>
          </w:p>
        </w:tc>
      </w:tr>
      <w:tr w:rsidR="00D36427" w14:paraId="3770405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1D90F71" w14:textId="77777777" w:rsidR="00D36427" w:rsidRDefault="00D36427" w:rsidP="002A3CE8">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6F32217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139B926" w14:textId="77777777" w:rsidR="00D36427" w:rsidRDefault="00D36427" w:rsidP="002A3CE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80E38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A6CF6C" w14:textId="77777777" w:rsidR="00D36427" w:rsidRDefault="00D36427" w:rsidP="002A3CE8">
            <w:pPr>
              <w:pStyle w:val="TAC"/>
              <w:rPr>
                <w:szCs w:val="18"/>
              </w:rPr>
            </w:pPr>
            <w:r>
              <w:rPr>
                <w:szCs w:val="18"/>
              </w:rPr>
              <w:t>2</w:t>
            </w:r>
          </w:p>
        </w:tc>
      </w:tr>
      <w:tr w:rsidR="00D36427" w14:paraId="765C88C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68614F33" w14:textId="77777777" w:rsidR="00D36427" w:rsidRDefault="00D36427" w:rsidP="002A3CE8">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7828528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F41B88" w14:textId="77777777" w:rsidR="00D36427" w:rsidRDefault="00D36427" w:rsidP="002A3CE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58D0F351"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134C21" w14:textId="77777777" w:rsidR="00D36427" w:rsidRDefault="00D36427" w:rsidP="002A3CE8">
            <w:pPr>
              <w:pStyle w:val="TAC"/>
              <w:rPr>
                <w:szCs w:val="18"/>
              </w:rPr>
            </w:pPr>
            <w:r>
              <w:rPr>
                <w:szCs w:val="18"/>
              </w:rPr>
              <w:t>3</w:t>
            </w:r>
          </w:p>
        </w:tc>
      </w:tr>
      <w:tr w:rsidR="00D36427" w14:paraId="704B681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6F8C8C8" w14:textId="77777777" w:rsidR="00D36427" w:rsidRDefault="00D36427" w:rsidP="002A3CE8">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13B965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047BB4" w14:textId="77777777" w:rsidR="00D36427" w:rsidRDefault="00D36427" w:rsidP="002A3CE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750A5CEA" w14:textId="77777777" w:rsidR="00D36427" w:rsidRDefault="00D36427" w:rsidP="002A3CE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299B6383" w14:textId="77777777" w:rsidR="00D36427" w:rsidRDefault="00D36427" w:rsidP="002A3CE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455EA6" w14:textId="77777777" w:rsidR="00D36427" w:rsidRDefault="00D36427" w:rsidP="002A3CE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54CD9C7" w14:textId="77777777" w:rsidR="00D36427" w:rsidRDefault="00D36427" w:rsidP="002A3CE8">
            <w:pPr>
              <w:pStyle w:val="TAC"/>
              <w:rPr>
                <w:szCs w:val="18"/>
              </w:rPr>
            </w:pPr>
            <w:r>
              <w:rPr>
                <w:rFonts w:cs="Arial"/>
                <w:szCs w:val="18"/>
                <w:lang w:eastAsia="zh-CN"/>
              </w:rPr>
              <w:t>0</w:t>
            </w:r>
          </w:p>
        </w:tc>
      </w:tr>
      <w:tr w:rsidR="00D36427" w14:paraId="7187A6E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17E5B23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1F2E31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FEAD8A"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6E546C35" w14:textId="77777777" w:rsidR="00D36427" w:rsidRDefault="00D36427" w:rsidP="002A3CE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7C82EBB"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5B590FB" w14:textId="77777777" w:rsidR="00D36427" w:rsidRDefault="00D36427" w:rsidP="002A3CE8">
            <w:pPr>
              <w:spacing w:after="0"/>
              <w:rPr>
                <w:rFonts w:ascii="Arial" w:hAnsi="Arial"/>
                <w:sz w:val="18"/>
                <w:szCs w:val="18"/>
              </w:rPr>
            </w:pPr>
          </w:p>
        </w:tc>
      </w:tr>
      <w:tr w:rsidR="00D36427" w14:paraId="0A0F7D25"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19DA5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6D9CB92"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6347AC" w14:textId="77777777" w:rsidR="00D36427" w:rsidRDefault="00D36427" w:rsidP="002A3CE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C1950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038CB" w14:textId="77777777" w:rsidR="00D36427" w:rsidRDefault="00D36427" w:rsidP="002A3CE8">
            <w:pPr>
              <w:spacing w:after="0"/>
              <w:rPr>
                <w:rFonts w:ascii="Arial" w:hAnsi="Arial"/>
                <w:sz w:val="18"/>
                <w:szCs w:val="18"/>
              </w:rPr>
            </w:pPr>
          </w:p>
        </w:tc>
      </w:tr>
      <w:tr w:rsidR="00D36427" w14:paraId="1038491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F40AD2A"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FEAFE"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226D7BC" w14:textId="77777777" w:rsidR="00D36427" w:rsidRDefault="00D36427" w:rsidP="002A3CE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2F096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87D662" w14:textId="77777777" w:rsidR="00D36427" w:rsidRDefault="00D36427" w:rsidP="002A3CE8">
            <w:pPr>
              <w:spacing w:after="0"/>
              <w:rPr>
                <w:rFonts w:ascii="Arial" w:hAnsi="Arial"/>
                <w:sz w:val="18"/>
                <w:szCs w:val="18"/>
              </w:rPr>
            </w:pPr>
          </w:p>
        </w:tc>
      </w:tr>
      <w:tr w:rsidR="00D36427" w14:paraId="6882E14F" w14:textId="77777777" w:rsidTr="002A3CE8">
        <w:tc>
          <w:tcPr>
            <w:tcW w:w="1821" w:type="dxa"/>
            <w:vMerge w:val="restart"/>
            <w:tcBorders>
              <w:top w:val="single" w:sz="4" w:space="0" w:color="auto"/>
              <w:left w:val="single" w:sz="4" w:space="0" w:color="auto"/>
              <w:right w:val="single" w:sz="4" w:space="0" w:color="auto"/>
            </w:tcBorders>
            <w:vAlign w:val="center"/>
            <w:hideMark/>
          </w:tcPr>
          <w:p w14:paraId="5A58C8E0" w14:textId="77777777" w:rsidR="00D36427" w:rsidRDefault="00D36427" w:rsidP="002A3CE8">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B1F2B32"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C8CD45" w14:textId="77777777" w:rsidR="00D36427" w:rsidRDefault="00D36427" w:rsidP="002A3CE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3779B12" w14:textId="77777777" w:rsidR="00D36427" w:rsidRDefault="00D36427" w:rsidP="002A3CE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E84D490" w14:textId="77777777" w:rsidR="00D36427" w:rsidRDefault="00D36427" w:rsidP="002A3CE8">
            <w:pPr>
              <w:pStyle w:val="TAL"/>
              <w:rPr>
                <w:szCs w:val="18"/>
                <w:lang w:eastAsia="zh-CN"/>
              </w:rPr>
            </w:pPr>
            <w:r>
              <w:rPr>
                <w:szCs w:val="18"/>
                <w:lang w:eastAsia="zh-CN"/>
              </w:rPr>
              <w:t>The SGW shall include this IE on S5/S8 if it receives the User CSG information from MME/SGSN.</w:t>
            </w:r>
          </w:p>
          <w:p w14:paraId="38DB55AE" w14:textId="77777777" w:rsidR="00D36427" w:rsidRDefault="00D36427" w:rsidP="002A3CE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172C4FC" w14:textId="77777777" w:rsidR="00D36427" w:rsidRDefault="00D36427" w:rsidP="002A3CE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AFBCA0B" w14:textId="77777777" w:rsidR="00D36427" w:rsidRDefault="00D36427" w:rsidP="002A3CE8">
            <w:pPr>
              <w:pStyle w:val="TAC"/>
              <w:rPr>
                <w:rFonts w:cs="Arial"/>
                <w:szCs w:val="18"/>
                <w:lang w:eastAsia="zh-CN"/>
              </w:rPr>
            </w:pPr>
            <w:r>
              <w:rPr>
                <w:lang w:eastAsia="zh-CN"/>
              </w:rPr>
              <w:t>0</w:t>
            </w:r>
          </w:p>
        </w:tc>
      </w:tr>
      <w:tr w:rsidR="00D36427" w14:paraId="101C3096" w14:textId="77777777" w:rsidTr="002A3CE8">
        <w:tc>
          <w:tcPr>
            <w:tcW w:w="1821" w:type="dxa"/>
            <w:vMerge/>
            <w:tcBorders>
              <w:left w:val="single" w:sz="4" w:space="0" w:color="auto"/>
              <w:bottom w:val="single" w:sz="4" w:space="0" w:color="auto"/>
              <w:right w:val="single" w:sz="4" w:space="0" w:color="auto"/>
            </w:tcBorders>
            <w:vAlign w:val="center"/>
          </w:tcPr>
          <w:p w14:paraId="000A8153"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E0FF6A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76A35D"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365F277" w14:textId="77777777" w:rsidR="00D36427" w:rsidRDefault="00D36427" w:rsidP="002A3CE8">
            <w:pPr>
              <w:pStyle w:val="TAL"/>
              <w:rPr>
                <w:lang w:eastAsia="zh-CN"/>
              </w:rPr>
            </w:pPr>
          </w:p>
          <w:p w14:paraId="1913843E" w14:textId="77777777" w:rsidR="00D36427" w:rsidRDefault="00D36427" w:rsidP="002A3CE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C4FD2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C310867" w14:textId="77777777" w:rsidR="00D36427" w:rsidRDefault="00D36427" w:rsidP="002A3CE8">
            <w:pPr>
              <w:pStyle w:val="TAC"/>
              <w:rPr>
                <w:lang w:eastAsia="zh-CN"/>
              </w:rPr>
            </w:pPr>
          </w:p>
        </w:tc>
      </w:tr>
      <w:tr w:rsidR="00D36427" w14:paraId="706F20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480A3D0" w14:textId="77777777" w:rsidR="00D36427" w:rsidRPr="004F0D3E" w:rsidRDefault="00D36427" w:rsidP="002A3CE8">
            <w:pPr>
              <w:pStyle w:val="TAL"/>
              <w:jc w:val="center"/>
              <w:rPr>
                <w:szCs w:val="18"/>
              </w:rPr>
            </w:pPr>
            <w:r w:rsidRPr="004F0D3E">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6193AAD" w14:textId="77777777" w:rsidR="00D36427" w:rsidRPr="004F0D3E" w:rsidRDefault="00D36427" w:rsidP="002A3CE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0ECF011" w14:textId="77777777" w:rsidR="00D36427" w:rsidRPr="004F0D3E" w:rsidRDefault="00D36427" w:rsidP="002A3CE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CC28155" w14:textId="77777777" w:rsidR="00D36427" w:rsidRDefault="00D36427" w:rsidP="002A3CE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88CD2" w14:textId="77777777" w:rsidR="00D36427" w:rsidRDefault="00D36427" w:rsidP="002A3CE8">
            <w:pPr>
              <w:pStyle w:val="TAC"/>
              <w:rPr>
                <w:rFonts w:cs="Arial"/>
                <w:szCs w:val="18"/>
                <w:lang w:eastAsia="zh-CN"/>
              </w:rPr>
            </w:pPr>
            <w:r>
              <w:t>0</w:t>
            </w:r>
          </w:p>
        </w:tc>
      </w:tr>
      <w:tr w:rsidR="00D36427" w14:paraId="55870CF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7232D1B6" w14:textId="77777777" w:rsidR="00D36427" w:rsidRDefault="00D36427" w:rsidP="002A3CE8">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2A4321F"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023A49C" w14:textId="77777777" w:rsidR="00D36427" w:rsidRDefault="00D36427" w:rsidP="002A3CE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EA3E0"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91B2DA" w14:textId="77777777" w:rsidR="00D36427" w:rsidRDefault="00D36427" w:rsidP="002A3CE8">
            <w:pPr>
              <w:pStyle w:val="TAC"/>
            </w:pPr>
            <w:r>
              <w:t>0</w:t>
            </w:r>
          </w:p>
        </w:tc>
      </w:tr>
      <w:tr w:rsidR="00D36427" w14:paraId="360969D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0858C9" w14:textId="77777777" w:rsidR="00D36427" w:rsidRDefault="00D36427" w:rsidP="002A3CE8">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1042EBB1"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258A284" w14:textId="77777777" w:rsidR="00D36427" w:rsidRDefault="00D36427" w:rsidP="002A3CE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F8B2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6A31E7" w14:textId="77777777" w:rsidR="00D36427" w:rsidRDefault="00D36427" w:rsidP="002A3CE8">
            <w:pPr>
              <w:pStyle w:val="TAC"/>
            </w:pPr>
            <w:r>
              <w:t>1</w:t>
            </w:r>
          </w:p>
        </w:tc>
      </w:tr>
      <w:tr w:rsidR="00D36427" w14:paraId="36C855B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22E7822" w14:textId="77777777" w:rsidR="00D36427" w:rsidRDefault="00D36427" w:rsidP="002A3CE8">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6BC38312"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8837C2" w14:textId="77777777" w:rsidR="00D36427" w:rsidRDefault="00D36427" w:rsidP="002A3CE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CFEECE"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09532B" w14:textId="77777777" w:rsidR="00D36427" w:rsidRDefault="00D36427" w:rsidP="002A3CE8">
            <w:pPr>
              <w:pStyle w:val="TAC"/>
            </w:pPr>
            <w:r>
              <w:t>2</w:t>
            </w:r>
          </w:p>
        </w:tc>
      </w:tr>
      <w:tr w:rsidR="00D36427" w14:paraId="4296BA54"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E8C1C33" w14:textId="77777777" w:rsidR="00D36427" w:rsidRDefault="00D36427" w:rsidP="002A3CE8">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2022B383"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E4D5A0A" w14:textId="77777777" w:rsidR="00D36427" w:rsidRDefault="00D36427" w:rsidP="002A3CE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8842D5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1CC383F" w14:textId="77777777" w:rsidR="00D36427" w:rsidRDefault="00D36427" w:rsidP="002A3CE8">
            <w:pPr>
              <w:pStyle w:val="TAC"/>
            </w:pPr>
            <w:r>
              <w:t>3</w:t>
            </w:r>
          </w:p>
        </w:tc>
      </w:tr>
      <w:tr w:rsidR="00D36427" w14:paraId="45F9139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B7702A8" w14:textId="77777777" w:rsidR="00D36427" w:rsidRDefault="00D36427" w:rsidP="002A3CE8">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0FADAE37"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5013CE3" w14:textId="77777777" w:rsidR="00D36427" w:rsidRDefault="00D36427" w:rsidP="002A3CE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B89A030" w14:textId="77777777" w:rsidR="00D36427" w:rsidRDefault="00D36427" w:rsidP="002A3CE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D33578" w14:textId="77777777" w:rsidR="00D36427" w:rsidRDefault="00D36427" w:rsidP="002A3CE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B702F3" w14:textId="77777777" w:rsidR="00D36427" w:rsidRDefault="00D36427" w:rsidP="002A3CE8">
            <w:pPr>
              <w:pStyle w:val="TAC"/>
            </w:pPr>
            <w:r>
              <w:t>0</w:t>
            </w:r>
          </w:p>
        </w:tc>
      </w:tr>
      <w:tr w:rsidR="00D36427" w14:paraId="3975A595" w14:textId="77777777" w:rsidTr="002A3CE8">
        <w:tc>
          <w:tcPr>
            <w:tcW w:w="1821" w:type="dxa"/>
            <w:vMerge w:val="restart"/>
            <w:tcBorders>
              <w:top w:val="single" w:sz="4" w:space="0" w:color="auto"/>
              <w:left w:val="single" w:sz="4" w:space="0" w:color="auto"/>
              <w:right w:val="single" w:sz="4" w:space="0" w:color="auto"/>
            </w:tcBorders>
            <w:hideMark/>
          </w:tcPr>
          <w:p w14:paraId="7F729173" w14:textId="77777777" w:rsidR="00D36427" w:rsidRDefault="00D36427" w:rsidP="002A3CE8">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6942EF0C"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D98C61" w14:textId="77777777" w:rsidR="00D36427"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7FEB4A17" w14:textId="77777777" w:rsidR="00D36427" w:rsidRDefault="00D36427" w:rsidP="002A3CE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008640EE" w14:textId="77777777" w:rsidR="00D36427" w:rsidRDefault="00D36427" w:rsidP="002A3CE8">
            <w:pPr>
              <w:pStyle w:val="TAC"/>
            </w:pPr>
            <w:r>
              <w:rPr>
                <w:lang w:eastAsia="zh-CN"/>
              </w:rPr>
              <w:t>0</w:t>
            </w:r>
          </w:p>
        </w:tc>
      </w:tr>
      <w:tr w:rsidR="00D36427" w14:paraId="71B014EF" w14:textId="77777777" w:rsidTr="002A3CE8">
        <w:tc>
          <w:tcPr>
            <w:tcW w:w="1821" w:type="dxa"/>
            <w:vMerge/>
            <w:tcBorders>
              <w:left w:val="single" w:sz="4" w:space="0" w:color="auto"/>
              <w:bottom w:val="single" w:sz="4" w:space="0" w:color="auto"/>
              <w:right w:val="single" w:sz="4" w:space="0" w:color="auto"/>
            </w:tcBorders>
          </w:tcPr>
          <w:p w14:paraId="715E04AB"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E5FAA0" w14:textId="77777777" w:rsidR="00D36427" w:rsidRPr="00E6775C" w:rsidRDefault="00D36427" w:rsidP="002A3CE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C9230" w14:textId="77777777" w:rsidR="00D36427" w:rsidRDefault="00D36427" w:rsidP="002A3CE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1E10E88C" w14:textId="77777777" w:rsidR="00D36427" w:rsidRPr="00E6775C" w:rsidRDefault="00D36427" w:rsidP="002A3CE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9B603AD"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6B7BBE5" w14:textId="77777777" w:rsidR="00D36427" w:rsidRDefault="00D36427" w:rsidP="002A3CE8">
            <w:pPr>
              <w:pStyle w:val="TAC"/>
              <w:rPr>
                <w:lang w:eastAsia="zh-CN"/>
              </w:rPr>
            </w:pPr>
          </w:p>
        </w:tc>
      </w:tr>
      <w:tr w:rsidR="00D36427" w14:paraId="1D12B744" w14:textId="77777777" w:rsidTr="002A3CE8">
        <w:tc>
          <w:tcPr>
            <w:tcW w:w="1821" w:type="dxa"/>
            <w:vMerge w:val="restart"/>
            <w:tcBorders>
              <w:top w:val="single" w:sz="4" w:space="0" w:color="auto"/>
              <w:left w:val="single" w:sz="4" w:space="0" w:color="auto"/>
              <w:right w:val="single" w:sz="4" w:space="0" w:color="auto"/>
            </w:tcBorders>
            <w:hideMark/>
          </w:tcPr>
          <w:p w14:paraId="0B1FFF60" w14:textId="77777777" w:rsidR="00D36427" w:rsidRDefault="00D36427" w:rsidP="002A3CE8">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6594C4BD"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4C6FB6" w14:textId="77777777" w:rsidR="00D36427" w:rsidRPr="0095217F"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6665EB" w14:textId="77777777" w:rsidR="00D36427" w:rsidRDefault="00D36427" w:rsidP="002A3CE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560C92D" w14:textId="77777777" w:rsidR="00D36427" w:rsidRDefault="00D36427" w:rsidP="002A3CE8">
            <w:pPr>
              <w:pStyle w:val="TAC"/>
            </w:pPr>
            <w:r>
              <w:rPr>
                <w:lang w:eastAsia="zh-CN"/>
              </w:rPr>
              <w:t>0</w:t>
            </w:r>
          </w:p>
        </w:tc>
      </w:tr>
      <w:tr w:rsidR="00D36427" w14:paraId="549E627A" w14:textId="77777777" w:rsidTr="002A3CE8">
        <w:tc>
          <w:tcPr>
            <w:tcW w:w="1821" w:type="dxa"/>
            <w:vMerge/>
            <w:tcBorders>
              <w:left w:val="single" w:sz="4" w:space="0" w:color="auto"/>
              <w:bottom w:val="single" w:sz="4" w:space="0" w:color="auto"/>
              <w:right w:val="single" w:sz="4" w:space="0" w:color="auto"/>
            </w:tcBorders>
          </w:tcPr>
          <w:p w14:paraId="720D5F2D"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093963"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AEB3E24"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DBBC73E" w14:textId="77777777" w:rsidR="00D36427" w:rsidRPr="0095217F" w:rsidRDefault="00D36427" w:rsidP="002A3CE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7D75909"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B7F7AFF" w14:textId="77777777" w:rsidR="00D36427" w:rsidRDefault="00D36427" w:rsidP="002A3CE8">
            <w:pPr>
              <w:pStyle w:val="TAC"/>
              <w:rPr>
                <w:lang w:eastAsia="zh-CN"/>
              </w:rPr>
            </w:pPr>
          </w:p>
        </w:tc>
      </w:tr>
      <w:tr w:rsidR="00D36427" w14:paraId="7257A73A" w14:textId="77777777" w:rsidTr="002A3CE8">
        <w:tc>
          <w:tcPr>
            <w:tcW w:w="1821" w:type="dxa"/>
            <w:vMerge w:val="restart"/>
            <w:tcBorders>
              <w:top w:val="single" w:sz="4" w:space="0" w:color="auto"/>
              <w:left w:val="single" w:sz="4" w:space="0" w:color="auto"/>
              <w:right w:val="single" w:sz="4" w:space="0" w:color="auto"/>
            </w:tcBorders>
            <w:vAlign w:val="center"/>
            <w:hideMark/>
          </w:tcPr>
          <w:p w14:paraId="5B34B3FE" w14:textId="77777777" w:rsidR="00D36427" w:rsidRDefault="00D36427" w:rsidP="002A3CE8">
            <w:pPr>
              <w:pStyle w:val="TAL"/>
              <w:jc w:val="center"/>
              <w:rPr>
                <w:szCs w:val="18"/>
              </w:rPr>
            </w:pPr>
            <w:r>
              <w:rPr>
                <w:szCs w:val="18"/>
              </w:rPr>
              <w:lastRenderedPageBreak/>
              <w:t>Additional Protocol Configuration Options (APCO)</w:t>
            </w:r>
          </w:p>
          <w:p w14:paraId="0FE9F0AB" w14:textId="77777777" w:rsidR="00D36427" w:rsidRDefault="00D36427" w:rsidP="002A3CE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1CC277FC"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81CA4C" w14:textId="77777777" w:rsidR="00D36427" w:rsidRDefault="00D36427" w:rsidP="002A3CE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D3AB7F3" w14:textId="77777777" w:rsidR="00D36427" w:rsidRDefault="00D36427" w:rsidP="002A3CE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0AFC650" w14:textId="77777777" w:rsidR="00D36427" w:rsidRDefault="00D36427" w:rsidP="002A3CE8">
            <w:pPr>
              <w:pStyle w:val="TAC"/>
              <w:rPr>
                <w:szCs w:val="18"/>
              </w:rPr>
            </w:pPr>
            <w:r>
              <w:rPr>
                <w:szCs w:val="18"/>
              </w:rPr>
              <w:t>0</w:t>
            </w:r>
          </w:p>
        </w:tc>
      </w:tr>
      <w:tr w:rsidR="00D36427" w14:paraId="1F0C4478" w14:textId="77777777" w:rsidTr="002A3CE8">
        <w:tc>
          <w:tcPr>
            <w:tcW w:w="1821" w:type="dxa"/>
            <w:vMerge/>
            <w:tcBorders>
              <w:left w:val="single" w:sz="4" w:space="0" w:color="auto"/>
              <w:right w:val="single" w:sz="4" w:space="0" w:color="auto"/>
            </w:tcBorders>
            <w:vAlign w:val="center"/>
            <w:hideMark/>
          </w:tcPr>
          <w:p w14:paraId="27B756CE"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89F015"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9CC27E7" w14:textId="77777777" w:rsidR="00D36427" w:rsidRDefault="00D36427" w:rsidP="002A3CE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8238D5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6F1A323" w14:textId="77777777" w:rsidR="00D36427" w:rsidRDefault="00D36427" w:rsidP="002A3CE8">
            <w:pPr>
              <w:spacing w:after="0"/>
              <w:rPr>
                <w:rFonts w:ascii="Arial" w:hAnsi="Arial"/>
                <w:sz w:val="18"/>
                <w:szCs w:val="18"/>
              </w:rPr>
            </w:pPr>
          </w:p>
        </w:tc>
      </w:tr>
      <w:tr w:rsidR="00D36427" w14:paraId="09711642" w14:textId="77777777" w:rsidTr="002A3CE8">
        <w:tc>
          <w:tcPr>
            <w:tcW w:w="1821" w:type="dxa"/>
            <w:vMerge/>
            <w:tcBorders>
              <w:left w:val="single" w:sz="4" w:space="0" w:color="auto"/>
              <w:right w:val="single" w:sz="4" w:space="0" w:color="auto"/>
            </w:tcBorders>
            <w:vAlign w:val="center"/>
            <w:hideMark/>
          </w:tcPr>
          <w:p w14:paraId="34AB5F6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77A18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7D5B5D" w14:textId="77777777" w:rsidR="00D36427" w:rsidRDefault="00D36427" w:rsidP="002A3CE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126E10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93354F" w14:textId="77777777" w:rsidR="00D36427" w:rsidRDefault="00D36427" w:rsidP="002A3CE8">
            <w:pPr>
              <w:spacing w:after="0"/>
              <w:rPr>
                <w:rFonts w:ascii="Arial" w:hAnsi="Arial"/>
                <w:sz w:val="18"/>
                <w:szCs w:val="18"/>
              </w:rPr>
            </w:pPr>
          </w:p>
        </w:tc>
      </w:tr>
      <w:tr w:rsidR="00D36427" w14:paraId="2EEACD50" w14:textId="77777777" w:rsidTr="002A3CE8">
        <w:tc>
          <w:tcPr>
            <w:tcW w:w="1821" w:type="dxa"/>
            <w:vMerge/>
            <w:tcBorders>
              <w:left w:val="single" w:sz="4" w:space="0" w:color="auto"/>
              <w:right w:val="single" w:sz="4" w:space="0" w:color="auto"/>
            </w:tcBorders>
            <w:vAlign w:val="center"/>
            <w:hideMark/>
          </w:tcPr>
          <w:p w14:paraId="526F8D8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94A28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D2BB08C" w14:textId="77777777" w:rsidR="00D36427" w:rsidRDefault="00D36427" w:rsidP="002A3CE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020915F"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C75D149" w14:textId="77777777" w:rsidR="00D36427" w:rsidRDefault="00D36427" w:rsidP="002A3CE8">
            <w:pPr>
              <w:spacing w:after="0"/>
              <w:rPr>
                <w:rFonts w:ascii="Arial" w:hAnsi="Arial"/>
                <w:sz w:val="18"/>
                <w:szCs w:val="18"/>
              </w:rPr>
            </w:pPr>
          </w:p>
        </w:tc>
      </w:tr>
      <w:tr w:rsidR="00D36427" w14:paraId="4F5AE6C2" w14:textId="77777777" w:rsidTr="002A3CE8">
        <w:tc>
          <w:tcPr>
            <w:tcW w:w="1821" w:type="dxa"/>
            <w:vMerge/>
            <w:tcBorders>
              <w:left w:val="single" w:sz="4" w:space="0" w:color="auto"/>
              <w:right w:val="single" w:sz="4" w:space="0" w:color="auto"/>
            </w:tcBorders>
            <w:vAlign w:val="center"/>
            <w:hideMark/>
          </w:tcPr>
          <w:p w14:paraId="00D35035"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5B8A21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72E7BCF" w14:textId="77777777" w:rsidR="00D36427" w:rsidRDefault="00D36427" w:rsidP="002A3CE8">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2D508F63"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699A4FB" w14:textId="77777777" w:rsidR="00D36427" w:rsidRDefault="00D36427" w:rsidP="002A3CE8">
            <w:pPr>
              <w:spacing w:after="0"/>
              <w:rPr>
                <w:rFonts w:ascii="Arial" w:hAnsi="Arial"/>
                <w:sz w:val="18"/>
                <w:szCs w:val="18"/>
              </w:rPr>
            </w:pPr>
          </w:p>
        </w:tc>
      </w:tr>
      <w:tr w:rsidR="00D36427" w14:paraId="64CCE85D" w14:textId="77777777" w:rsidTr="002A3CE8">
        <w:tc>
          <w:tcPr>
            <w:tcW w:w="1821" w:type="dxa"/>
            <w:vMerge/>
            <w:tcBorders>
              <w:left w:val="single" w:sz="4" w:space="0" w:color="auto"/>
              <w:right w:val="single" w:sz="4" w:space="0" w:color="auto"/>
            </w:tcBorders>
            <w:vAlign w:val="center"/>
            <w:hideMark/>
          </w:tcPr>
          <w:p w14:paraId="6D53757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CD6F81"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3B80A8" w14:textId="77777777" w:rsidR="00D36427" w:rsidRDefault="00D36427" w:rsidP="002A3CE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6C369DF" w14:textId="77777777" w:rsidR="00D36427" w:rsidRDefault="00D36427" w:rsidP="002A3CE8">
            <w:pPr>
              <w:pStyle w:val="TAL"/>
              <w:rPr>
                <w:szCs w:val="18"/>
                <w:lang w:eastAsia="zh-CN"/>
              </w:rPr>
            </w:pPr>
          </w:p>
          <w:p w14:paraId="41C17CBC" w14:textId="77777777" w:rsidR="00D36427" w:rsidRDefault="00D36427" w:rsidP="00D36427">
            <w:pPr>
              <w:pStyle w:val="TAL"/>
              <w:numPr>
                <w:ilvl w:val="0"/>
                <w:numId w:val="4"/>
              </w:numPr>
              <w:overflowPunct w:val="0"/>
              <w:autoSpaceDE w:val="0"/>
              <w:autoSpaceDN w:val="0"/>
              <w:adjustRightInd w:val="0"/>
              <w:rPr>
                <w:szCs w:val="18"/>
              </w:rPr>
            </w:pPr>
            <w:r>
              <w:rPr>
                <w:szCs w:val="18"/>
              </w:rPr>
              <w:t>the UE includes the N1_MODE_CAPABILITY Notify payload within the IKE_AUTH request message during the IPsec tunnel establishment procedure as specified in 3GPP TS 24.302 [63];</w:t>
            </w:r>
          </w:p>
          <w:p w14:paraId="36DB015A"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0ACFB75C"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5DB9F9D8" w14:textId="77777777" w:rsidR="00D36427" w:rsidRDefault="00D36427" w:rsidP="002A3CE8">
            <w:pPr>
              <w:pStyle w:val="TAL"/>
            </w:pPr>
          </w:p>
        </w:tc>
        <w:tc>
          <w:tcPr>
            <w:tcW w:w="1531" w:type="dxa"/>
            <w:vMerge/>
            <w:tcBorders>
              <w:left w:val="single" w:sz="4" w:space="0" w:color="auto"/>
              <w:right w:val="single" w:sz="4" w:space="0" w:color="auto"/>
            </w:tcBorders>
            <w:vAlign w:val="center"/>
            <w:hideMark/>
          </w:tcPr>
          <w:p w14:paraId="42B2C0DD"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9DBF9E" w14:textId="77777777" w:rsidR="00D36427" w:rsidRDefault="00D36427" w:rsidP="002A3CE8">
            <w:pPr>
              <w:pStyle w:val="TAC"/>
              <w:rPr>
                <w:szCs w:val="18"/>
              </w:rPr>
            </w:pPr>
          </w:p>
        </w:tc>
      </w:tr>
      <w:tr w:rsidR="00D36427" w14:paraId="339D436A" w14:textId="77777777" w:rsidTr="002A3CE8">
        <w:tc>
          <w:tcPr>
            <w:tcW w:w="1821" w:type="dxa"/>
            <w:vMerge/>
            <w:tcBorders>
              <w:left w:val="single" w:sz="4" w:space="0" w:color="auto"/>
              <w:bottom w:val="single" w:sz="4" w:space="0" w:color="auto"/>
              <w:right w:val="single" w:sz="4" w:space="0" w:color="auto"/>
            </w:tcBorders>
            <w:vAlign w:val="center"/>
          </w:tcPr>
          <w:p w14:paraId="23FB1B1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34A2880" w14:textId="77777777" w:rsidR="00D36427" w:rsidRDefault="00D36427" w:rsidP="002A3CE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F00A1B8" w14:textId="77777777" w:rsidR="00D36427" w:rsidRDefault="00D36427" w:rsidP="002A3CE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56490D59" w14:textId="77777777" w:rsidR="00D36427" w:rsidRDefault="00D36427" w:rsidP="002A3CE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4B91F2C3" w14:textId="77777777" w:rsidR="00D36427" w:rsidRDefault="00D36427" w:rsidP="002A3CE8">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91AFE1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B930E6D" w14:textId="77777777" w:rsidR="00D36427" w:rsidRDefault="00D36427" w:rsidP="002A3CE8">
            <w:pPr>
              <w:pStyle w:val="TAC"/>
              <w:rPr>
                <w:szCs w:val="18"/>
              </w:rPr>
            </w:pPr>
          </w:p>
        </w:tc>
      </w:tr>
      <w:tr w:rsidR="00D36427" w14:paraId="7923B29B"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300EDA" w14:textId="77777777" w:rsidR="00D36427" w:rsidRDefault="00D36427" w:rsidP="002A3CE8">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5B696C3" w14:textId="77777777" w:rsidR="00D36427" w:rsidRDefault="00D36427" w:rsidP="002A3CE8">
            <w:pPr>
              <w:pStyle w:val="TAC"/>
              <w:jc w:val="left"/>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8C2A150"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DB3582C"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244A6F38" w14:textId="77777777" w:rsidR="00D36427" w:rsidRPr="00D01209"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p w14:paraId="56998C03" w14:textId="77777777" w:rsidR="00D36427" w:rsidRDefault="00D36427" w:rsidP="002A3CE8">
            <w:pPr>
              <w:pStyle w:val="TAL"/>
              <w:rPr>
                <w:lang w:eastAsia="zh-CN"/>
              </w:rPr>
            </w:pPr>
          </w:p>
          <w:p w14:paraId="5B9D32AB" w14:textId="77777777" w:rsidR="00D36427" w:rsidRDefault="00D36427" w:rsidP="002A3CE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8ADB352" w14:textId="77777777" w:rsidR="00D36427" w:rsidRDefault="00D36427" w:rsidP="002A3CE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AC52B86" w14:textId="77777777" w:rsidR="00D36427" w:rsidRDefault="00D36427" w:rsidP="002A3CE8">
            <w:pPr>
              <w:pStyle w:val="TAC"/>
              <w:rPr>
                <w:szCs w:val="18"/>
              </w:rPr>
            </w:pPr>
            <w:r>
              <w:rPr>
                <w:szCs w:val="18"/>
              </w:rPr>
              <w:t>1</w:t>
            </w:r>
          </w:p>
        </w:tc>
      </w:tr>
      <w:tr w:rsidR="00D36427" w14:paraId="79EDD3DE" w14:textId="77777777" w:rsidTr="002A3CE8">
        <w:tc>
          <w:tcPr>
            <w:tcW w:w="1821" w:type="dxa"/>
            <w:vMerge/>
            <w:tcBorders>
              <w:left w:val="single" w:sz="4" w:space="0" w:color="auto"/>
              <w:bottom w:val="single" w:sz="4" w:space="0" w:color="auto"/>
              <w:right w:val="single" w:sz="4" w:space="0" w:color="auto"/>
            </w:tcBorders>
            <w:vAlign w:val="center"/>
          </w:tcPr>
          <w:p w14:paraId="6987D91F"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A15AFF" w14:textId="77777777" w:rsidR="00D36427" w:rsidRDefault="00D36427" w:rsidP="002A3CE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2CAF39"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54AD53C"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E302C4" w14:textId="77777777" w:rsidR="00D36427" w:rsidRDefault="00D36427" w:rsidP="002A3CE8">
            <w:pPr>
              <w:pStyle w:val="TAC"/>
              <w:rPr>
                <w:szCs w:val="18"/>
              </w:rPr>
            </w:pPr>
          </w:p>
        </w:tc>
      </w:tr>
      <w:tr w:rsidR="00D36427" w14:paraId="424D682C"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E5F478" w14:textId="77777777" w:rsidR="00D36427" w:rsidRPr="00017F75" w:rsidRDefault="00D36427" w:rsidP="002A3CE8">
            <w:pPr>
              <w:pStyle w:val="TAL"/>
              <w:jc w:val="center"/>
              <w:rPr>
                <w:lang w:val="fr-FR" w:eastAsia="zh-CN"/>
              </w:rPr>
            </w:pPr>
            <w:r w:rsidRPr="00017F75">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17E06D2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7C7FE35"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E7001F4"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5A07F183" w14:textId="77777777" w:rsidR="00D36427"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p>
          <w:p w14:paraId="7DC922CD" w14:textId="77777777" w:rsidR="00D36427" w:rsidRDefault="00D36427" w:rsidP="002A3CE8">
            <w:pPr>
              <w:pStyle w:val="TAL"/>
              <w:rPr>
                <w:lang w:eastAsia="zh-CN"/>
              </w:rPr>
            </w:pPr>
          </w:p>
          <w:p w14:paraId="2849081D" w14:textId="77777777" w:rsidR="00D36427" w:rsidRDefault="00D36427" w:rsidP="002A3CE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4C8FAE8"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D4E5CDC" w14:textId="77777777" w:rsidR="00D36427" w:rsidRDefault="00D36427" w:rsidP="002A3CE8">
            <w:pPr>
              <w:pStyle w:val="TAC"/>
              <w:rPr>
                <w:szCs w:val="18"/>
              </w:rPr>
            </w:pPr>
            <w:r>
              <w:rPr>
                <w:szCs w:val="18"/>
              </w:rPr>
              <w:t>1</w:t>
            </w:r>
          </w:p>
        </w:tc>
      </w:tr>
      <w:tr w:rsidR="00D36427" w14:paraId="4A229A9E" w14:textId="77777777" w:rsidTr="002A3CE8">
        <w:tc>
          <w:tcPr>
            <w:tcW w:w="1821" w:type="dxa"/>
            <w:vMerge/>
            <w:tcBorders>
              <w:left w:val="single" w:sz="4" w:space="0" w:color="auto"/>
              <w:bottom w:val="single" w:sz="4" w:space="0" w:color="auto"/>
              <w:right w:val="single" w:sz="4" w:space="0" w:color="auto"/>
            </w:tcBorders>
            <w:vAlign w:val="center"/>
          </w:tcPr>
          <w:p w14:paraId="2EA22A64" w14:textId="77777777" w:rsidR="00D36427" w:rsidRPr="00017F75" w:rsidRDefault="00D36427" w:rsidP="002A3CE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E40FFF8"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A88511"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205AAF3"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E7C1AF3" w14:textId="77777777" w:rsidR="00D36427" w:rsidRDefault="00D36427" w:rsidP="002A3CE8">
            <w:pPr>
              <w:pStyle w:val="TAC"/>
              <w:rPr>
                <w:szCs w:val="18"/>
              </w:rPr>
            </w:pPr>
          </w:p>
        </w:tc>
      </w:tr>
      <w:tr w:rsidR="00D36427" w14:paraId="6683791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C927E09" w14:textId="77777777" w:rsidR="00D36427" w:rsidRDefault="00D36427" w:rsidP="002A3CE8">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AF9E28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F753FC6" w14:textId="77777777" w:rsidR="00D36427" w:rsidRDefault="00D36427" w:rsidP="002A3CE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01C4EC5" w14:textId="77777777" w:rsidR="00D36427" w:rsidRDefault="00D36427" w:rsidP="002A3CE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06AC1E" w14:textId="77777777" w:rsidR="00D36427" w:rsidRDefault="00D36427" w:rsidP="002A3CE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05B87E" w14:textId="77777777" w:rsidR="00D36427" w:rsidRDefault="00D36427" w:rsidP="002A3CE8">
            <w:pPr>
              <w:pStyle w:val="TAC"/>
              <w:rPr>
                <w:szCs w:val="18"/>
                <w:lang w:eastAsia="zh-CN"/>
              </w:rPr>
            </w:pPr>
            <w:r>
              <w:rPr>
                <w:szCs w:val="18"/>
                <w:lang w:eastAsia="zh-CN"/>
              </w:rPr>
              <w:t>2</w:t>
            </w:r>
          </w:p>
        </w:tc>
      </w:tr>
      <w:tr w:rsidR="00D36427" w14:paraId="307B4BE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C92D7D" w14:textId="77777777" w:rsidR="00D36427" w:rsidRDefault="00D36427" w:rsidP="002A3CE8">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CE2EEDA"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1DDE4" w14:textId="77777777" w:rsidR="00D36427" w:rsidRDefault="00D36427" w:rsidP="002A3CE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A2C41" w14:textId="77777777" w:rsidR="00D36427" w:rsidRDefault="00D36427" w:rsidP="002A3CE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E06478" w14:textId="77777777" w:rsidR="00D36427" w:rsidRDefault="00D36427" w:rsidP="002A3CE8">
            <w:pPr>
              <w:pStyle w:val="TAC"/>
              <w:rPr>
                <w:szCs w:val="18"/>
                <w:lang w:eastAsia="zh-CN"/>
              </w:rPr>
            </w:pPr>
            <w:r>
              <w:rPr>
                <w:szCs w:val="18"/>
                <w:lang w:eastAsia="zh-CN"/>
              </w:rPr>
              <w:t>0</w:t>
            </w:r>
          </w:p>
        </w:tc>
      </w:tr>
      <w:tr w:rsidR="00D36427" w14:paraId="65DECE1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51B9D96" w14:textId="77777777" w:rsidR="00D36427" w:rsidRDefault="00D36427" w:rsidP="002A3CE8">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F792D9B" w14:textId="77777777" w:rsidR="00D36427" w:rsidRDefault="00D36427" w:rsidP="002A3CE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36D749EF" w14:textId="77777777" w:rsidR="00D36427" w:rsidRDefault="00D36427" w:rsidP="002A3CE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3C1942" w14:textId="77777777" w:rsidR="00D36427" w:rsidRDefault="00D36427" w:rsidP="002A3CE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A1E51A" w14:textId="77777777" w:rsidR="00D36427" w:rsidRDefault="00D36427" w:rsidP="002A3CE8">
            <w:pPr>
              <w:pStyle w:val="TAC"/>
              <w:rPr>
                <w:szCs w:val="18"/>
              </w:rPr>
            </w:pPr>
            <w:r>
              <w:rPr>
                <w:szCs w:val="18"/>
                <w:lang w:eastAsia="zh-CN"/>
              </w:rPr>
              <w:t>3</w:t>
            </w:r>
          </w:p>
        </w:tc>
      </w:tr>
      <w:tr w:rsidR="00D36427" w14:paraId="06CA88F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962D2A" w14:textId="77777777" w:rsidR="00D36427" w:rsidRDefault="00D36427" w:rsidP="002A3CE8">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2F4F7D0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7D1891" w14:textId="77777777" w:rsidR="00D36427" w:rsidRDefault="00D36427" w:rsidP="002A3CE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243909" w14:textId="77777777" w:rsidR="00D36427" w:rsidRDefault="00D36427" w:rsidP="002A3CE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ACD740" w14:textId="77777777" w:rsidR="00D36427" w:rsidRDefault="00D36427" w:rsidP="002A3CE8">
            <w:pPr>
              <w:pStyle w:val="TAC"/>
              <w:rPr>
                <w:szCs w:val="18"/>
              </w:rPr>
            </w:pPr>
            <w:r>
              <w:rPr>
                <w:szCs w:val="18"/>
              </w:rPr>
              <w:t>0</w:t>
            </w:r>
          </w:p>
        </w:tc>
      </w:tr>
      <w:tr w:rsidR="00D36427" w14:paraId="51F8E00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2F4657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4E5268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03C789" w14:textId="77777777" w:rsidR="00D36427" w:rsidRDefault="00D36427" w:rsidP="002A3CE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0A98F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9B903B" w14:textId="77777777" w:rsidR="00D36427" w:rsidRDefault="00D36427" w:rsidP="002A3CE8">
            <w:pPr>
              <w:spacing w:after="0"/>
              <w:rPr>
                <w:rFonts w:ascii="Arial" w:hAnsi="Arial"/>
                <w:sz w:val="18"/>
                <w:szCs w:val="18"/>
              </w:rPr>
            </w:pPr>
          </w:p>
        </w:tc>
      </w:tr>
      <w:tr w:rsidR="00D36427" w14:paraId="1995844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B66585" w14:textId="77777777" w:rsidR="00D36427" w:rsidRPr="00F60499" w:rsidRDefault="00D36427" w:rsidP="002A3CE8">
            <w:pPr>
              <w:pStyle w:val="TAL"/>
              <w:jc w:val="center"/>
              <w:rPr>
                <w:szCs w:val="18"/>
                <w:lang w:val="en-US"/>
              </w:rPr>
            </w:pPr>
            <w:r w:rsidRPr="00BF0B0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17619362"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55FD7F1" w14:textId="77777777" w:rsidR="00D36427" w:rsidRDefault="00D36427" w:rsidP="002A3CE8">
            <w:pPr>
              <w:pStyle w:val="TAL"/>
            </w:pPr>
            <w:r>
              <w:t>The MME/SGSN shall include this IE in the following procedures, if the PGW/PCRF/OCS requested reporting changes of UE presence in the Presence Reporting Area(s) and the MME/SGSN supports such reporting:</w:t>
            </w:r>
          </w:p>
          <w:p w14:paraId="18EBFB04" w14:textId="77777777" w:rsidR="00D36427" w:rsidRDefault="00D36427" w:rsidP="002A3CE8">
            <w:pPr>
              <w:pStyle w:val="TAL"/>
            </w:pPr>
          </w:p>
          <w:p w14:paraId="3009805A"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78DC380"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1491F84B" w14:textId="77777777" w:rsidR="00D36427" w:rsidRDefault="00D36427" w:rsidP="002A3CE8">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EEF1336" w14:textId="77777777" w:rsidR="00D36427" w:rsidRDefault="00D36427" w:rsidP="002A3CE8">
            <w:pPr>
              <w:pStyle w:val="TAL"/>
              <w:rPr>
                <w:rFonts w:eastAsia="Batang"/>
                <w:lang w:eastAsia="ja-JP"/>
              </w:rPr>
            </w:pPr>
          </w:p>
          <w:p w14:paraId="74C0E0C5" w14:textId="77777777" w:rsidR="00D36427" w:rsidRDefault="00D36427" w:rsidP="002A3CE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7BE3D3" w14:textId="77777777" w:rsidR="00D36427" w:rsidRDefault="00D36427" w:rsidP="002A3CE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DFCBAC" w14:textId="77777777" w:rsidR="00D36427" w:rsidRDefault="00D36427" w:rsidP="002A3CE8">
            <w:pPr>
              <w:pStyle w:val="TAC"/>
              <w:rPr>
                <w:rFonts w:cs="Arial"/>
                <w:szCs w:val="18"/>
                <w:lang w:eastAsia="zh-CN"/>
              </w:rPr>
            </w:pPr>
            <w:r>
              <w:rPr>
                <w:lang w:eastAsia="zh-CN"/>
              </w:rPr>
              <w:t>0</w:t>
            </w:r>
          </w:p>
        </w:tc>
      </w:tr>
      <w:tr w:rsidR="00D36427" w14:paraId="292B49F4"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FFE512" w14:textId="77777777" w:rsidR="00D36427" w:rsidRDefault="00D36427" w:rsidP="002A3CE8">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03982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7F0642F" w14:textId="77777777" w:rsidR="00D36427" w:rsidRDefault="00D36427" w:rsidP="002A3CE8">
            <w:pPr>
              <w:pStyle w:val="TAL"/>
            </w:pPr>
            <w:r>
              <w:t>During an overload condition, the MME/S4-SGSN may include this IE on the S11/S4 interface if the overload control feature is supported by the MME/S4-SGSN and is activated for the PLMN to which the PGW belongs (see clause 12.3.11).</w:t>
            </w:r>
          </w:p>
          <w:p w14:paraId="3C404760" w14:textId="77777777" w:rsidR="00D36427" w:rsidRDefault="00D36427" w:rsidP="002A3CE8">
            <w:pPr>
              <w:pStyle w:val="TAL"/>
            </w:pPr>
          </w:p>
          <w:p w14:paraId="08FF01B9" w14:textId="77777777" w:rsidR="00D36427" w:rsidRDefault="00D36427" w:rsidP="002A3CE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9F1D380" w14:textId="77777777" w:rsidR="00D36427" w:rsidRDefault="00D36427" w:rsidP="002A3CE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4B9F4F" w14:textId="77777777" w:rsidR="00D36427" w:rsidRDefault="00D36427" w:rsidP="002A3CE8">
            <w:pPr>
              <w:pStyle w:val="TAC"/>
              <w:rPr>
                <w:szCs w:val="18"/>
              </w:rPr>
            </w:pPr>
            <w:r>
              <w:rPr>
                <w:szCs w:val="18"/>
              </w:rPr>
              <w:t>0</w:t>
            </w:r>
          </w:p>
        </w:tc>
      </w:tr>
      <w:tr w:rsidR="00D36427" w14:paraId="2E3F7B7B"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C0EE9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08D94E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966CE9" w14:textId="77777777" w:rsidR="00D36427" w:rsidRDefault="00D36427" w:rsidP="002A3CE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DCFE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150A78" w14:textId="77777777" w:rsidR="00D36427" w:rsidRDefault="00D36427" w:rsidP="002A3CE8">
            <w:pPr>
              <w:spacing w:after="0"/>
              <w:rPr>
                <w:rFonts w:ascii="Arial" w:hAnsi="Arial"/>
                <w:sz w:val="18"/>
                <w:szCs w:val="18"/>
              </w:rPr>
            </w:pPr>
          </w:p>
        </w:tc>
      </w:tr>
      <w:tr w:rsidR="00D36427" w14:paraId="2AECE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470E803" w14:textId="77777777" w:rsidR="00D36427" w:rsidRDefault="00D36427" w:rsidP="002A3CE8">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819C20"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94F33B8" w14:textId="77777777" w:rsidR="00D36427" w:rsidRDefault="00D36427" w:rsidP="002A3CE8">
            <w:pPr>
              <w:pStyle w:val="TAL"/>
            </w:pPr>
            <w:r>
              <w:t>During an overload condition, the SGW may include this IE over the S5/S8 interface if the overload control feature is supported by the SGW and is activated for the PLMN to which the PGW belongs (see clause 12.3.11).</w:t>
            </w:r>
          </w:p>
          <w:p w14:paraId="5E7FE73E" w14:textId="77777777" w:rsidR="00D36427" w:rsidRDefault="00D36427" w:rsidP="002A3CE8">
            <w:pPr>
              <w:pStyle w:val="TAL"/>
            </w:pPr>
          </w:p>
          <w:p w14:paraId="6BD727B6" w14:textId="77777777" w:rsidR="00D36427" w:rsidRDefault="00D36427" w:rsidP="002A3CE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1B6A6D"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CEB470" w14:textId="77777777" w:rsidR="00D36427" w:rsidRDefault="00D36427" w:rsidP="002A3CE8">
            <w:pPr>
              <w:pStyle w:val="TAC"/>
              <w:rPr>
                <w:szCs w:val="18"/>
              </w:rPr>
            </w:pPr>
            <w:r>
              <w:rPr>
                <w:szCs w:val="18"/>
              </w:rPr>
              <w:t>1</w:t>
            </w:r>
          </w:p>
        </w:tc>
      </w:tr>
      <w:tr w:rsidR="00D36427" w14:paraId="608D6B6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AE1970" w14:textId="77777777" w:rsidR="00D36427" w:rsidRDefault="00D36427" w:rsidP="002A3CE8">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E12BAE7"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98E1E5" w14:textId="77777777" w:rsidR="00D36427" w:rsidRDefault="00D36427" w:rsidP="002A3CE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71EEDF3" w14:textId="77777777" w:rsidR="00D36427" w:rsidRDefault="00D36427" w:rsidP="002A3CE8">
            <w:pPr>
              <w:pStyle w:val="TAL"/>
            </w:pPr>
          </w:p>
          <w:p w14:paraId="389B625D" w14:textId="77777777" w:rsidR="00D36427" w:rsidRDefault="00D36427" w:rsidP="002A3CE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195085"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32C3C7" w14:textId="77777777" w:rsidR="00D36427" w:rsidRDefault="00D36427" w:rsidP="002A3CE8">
            <w:pPr>
              <w:pStyle w:val="TAC"/>
              <w:rPr>
                <w:szCs w:val="18"/>
              </w:rPr>
            </w:pPr>
            <w:r>
              <w:rPr>
                <w:szCs w:val="18"/>
              </w:rPr>
              <w:t>2</w:t>
            </w:r>
          </w:p>
        </w:tc>
      </w:tr>
      <w:tr w:rsidR="00D36427" w14:paraId="17785EE6"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5D4A05" w14:textId="77777777" w:rsidR="00D36427" w:rsidRDefault="00D36427" w:rsidP="002A3CE8">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11ED7D3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EA0AFC"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53B45B7C" w14:textId="77777777" w:rsidR="00D36427" w:rsidRDefault="00D36427" w:rsidP="002A3CE8">
            <w:pPr>
              <w:pStyle w:val="TAL"/>
            </w:pPr>
          </w:p>
          <w:p w14:paraId="49267A24" w14:textId="77777777" w:rsidR="00D36427" w:rsidRDefault="00D36427" w:rsidP="002A3CE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28859A" w14:textId="77777777" w:rsidR="00D36427" w:rsidRDefault="00D36427" w:rsidP="002A3CE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9A4C93" w14:textId="77777777" w:rsidR="00D36427" w:rsidRDefault="00D36427" w:rsidP="002A3CE8">
            <w:pPr>
              <w:pStyle w:val="TAC"/>
              <w:rPr>
                <w:szCs w:val="18"/>
              </w:rPr>
            </w:pPr>
            <w:r>
              <w:rPr>
                <w:szCs w:val="18"/>
              </w:rPr>
              <w:t>0</w:t>
            </w:r>
          </w:p>
        </w:tc>
      </w:tr>
      <w:tr w:rsidR="00D36427" w14:paraId="58D2F0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FDD599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C22E5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7877E0" w14:textId="77777777" w:rsidR="00D36427" w:rsidRDefault="00D36427" w:rsidP="002A3CE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9BB605"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A2E25D" w14:textId="77777777" w:rsidR="00D36427" w:rsidRDefault="00D36427" w:rsidP="002A3CE8">
            <w:pPr>
              <w:spacing w:after="0"/>
              <w:rPr>
                <w:rFonts w:ascii="Arial" w:hAnsi="Arial"/>
                <w:sz w:val="18"/>
                <w:szCs w:val="18"/>
              </w:rPr>
            </w:pPr>
          </w:p>
        </w:tc>
      </w:tr>
      <w:tr w:rsidR="00D36427" w14:paraId="0997EE7E"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506D55" w14:textId="77777777" w:rsidR="00D36427" w:rsidRDefault="00D36427" w:rsidP="002A3CE8">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3B7F0F5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7CAF63"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E612B94" w14:textId="77777777" w:rsidR="00D36427" w:rsidRDefault="00D36427" w:rsidP="002A3CE8">
            <w:pPr>
              <w:pStyle w:val="TAL"/>
            </w:pPr>
          </w:p>
          <w:p w14:paraId="40D19299" w14:textId="77777777" w:rsidR="00D36427" w:rsidRDefault="00D36427" w:rsidP="002A3CE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F1DC83" w14:textId="77777777" w:rsidR="00D36427" w:rsidRDefault="00D36427" w:rsidP="002A3CE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A55AC4" w14:textId="77777777" w:rsidR="00D36427" w:rsidRDefault="00D36427" w:rsidP="002A3CE8">
            <w:pPr>
              <w:pStyle w:val="TAC"/>
              <w:rPr>
                <w:szCs w:val="18"/>
              </w:rPr>
            </w:pPr>
            <w:r>
              <w:rPr>
                <w:szCs w:val="18"/>
              </w:rPr>
              <w:t>0</w:t>
            </w:r>
          </w:p>
        </w:tc>
      </w:tr>
      <w:tr w:rsidR="00D36427" w14:paraId="65A0473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4A510B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7F3E7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B8CD425" w14:textId="77777777" w:rsidR="00D36427" w:rsidRDefault="00D36427" w:rsidP="002A3CE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B352C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7C67A0" w14:textId="77777777" w:rsidR="00D36427" w:rsidRDefault="00D36427" w:rsidP="002A3CE8">
            <w:pPr>
              <w:spacing w:after="0"/>
              <w:rPr>
                <w:rFonts w:ascii="Arial" w:hAnsi="Arial"/>
                <w:sz w:val="18"/>
                <w:szCs w:val="18"/>
              </w:rPr>
            </w:pPr>
          </w:p>
        </w:tc>
      </w:tr>
      <w:tr w:rsidR="00D36427" w14:paraId="38DF6F5C" w14:textId="77777777" w:rsidTr="002A3CE8">
        <w:tc>
          <w:tcPr>
            <w:tcW w:w="1821" w:type="dxa"/>
            <w:vMerge w:val="restart"/>
            <w:tcBorders>
              <w:top w:val="single" w:sz="4" w:space="0" w:color="auto"/>
              <w:left w:val="single" w:sz="4" w:space="0" w:color="auto"/>
              <w:right w:val="single" w:sz="4" w:space="0" w:color="auto"/>
            </w:tcBorders>
            <w:vAlign w:val="center"/>
            <w:hideMark/>
          </w:tcPr>
          <w:p w14:paraId="50D88D2D" w14:textId="77777777" w:rsidR="00D36427" w:rsidRDefault="00D36427" w:rsidP="002A3CE8">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1EACD7C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7DEE4BA" w14:textId="77777777" w:rsidR="00D36427" w:rsidRDefault="00D36427" w:rsidP="002A3CE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CF9A1F0" w14:textId="77777777" w:rsidR="00D36427" w:rsidRDefault="00D36427" w:rsidP="002A3CE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FC66362" w14:textId="77777777" w:rsidR="00D36427" w:rsidRDefault="00D36427" w:rsidP="002A3CE8">
            <w:pPr>
              <w:pStyle w:val="TAC"/>
              <w:rPr>
                <w:szCs w:val="18"/>
                <w:lang w:eastAsia="zh-CN"/>
              </w:rPr>
            </w:pPr>
            <w:r>
              <w:rPr>
                <w:szCs w:val="18"/>
                <w:lang w:eastAsia="zh-CN"/>
              </w:rPr>
              <w:t>1</w:t>
            </w:r>
          </w:p>
        </w:tc>
      </w:tr>
      <w:tr w:rsidR="00D36427" w14:paraId="7B164A72" w14:textId="77777777" w:rsidTr="002A3CE8">
        <w:tc>
          <w:tcPr>
            <w:tcW w:w="1821" w:type="dxa"/>
            <w:vMerge/>
            <w:tcBorders>
              <w:left w:val="single" w:sz="4" w:space="0" w:color="auto"/>
              <w:bottom w:val="single" w:sz="4" w:space="0" w:color="auto"/>
              <w:right w:val="single" w:sz="4" w:space="0" w:color="auto"/>
            </w:tcBorders>
            <w:vAlign w:val="center"/>
          </w:tcPr>
          <w:p w14:paraId="6EBFDE35"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BC8386"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80E97A7"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2DCB1B0"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99ACD8"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D889057" w14:textId="77777777" w:rsidR="00D36427" w:rsidRDefault="00D36427" w:rsidP="002A3CE8">
            <w:pPr>
              <w:pStyle w:val="TAC"/>
              <w:rPr>
                <w:szCs w:val="18"/>
                <w:lang w:eastAsia="zh-CN"/>
              </w:rPr>
            </w:pPr>
          </w:p>
        </w:tc>
      </w:tr>
      <w:tr w:rsidR="00D36427" w14:paraId="7E547AFA" w14:textId="77777777" w:rsidTr="002A3CE8">
        <w:tc>
          <w:tcPr>
            <w:tcW w:w="1821" w:type="dxa"/>
            <w:vMerge w:val="restart"/>
            <w:tcBorders>
              <w:top w:val="single" w:sz="4" w:space="0" w:color="auto"/>
              <w:left w:val="single" w:sz="4" w:space="0" w:color="auto"/>
              <w:right w:val="single" w:sz="4" w:space="0" w:color="auto"/>
            </w:tcBorders>
            <w:vAlign w:val="center"/>
            <w:hideMark/>
          </w:tcPr>
          <w:p w14:paraId="2132E689" w14:textId="77777777" w:rsidR="00D36427" w:rsidRDefault="00D36427" w:rsidP="002A3CE8">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8C2D7A2"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2EBB" w14:textId="77777777" w:rsidR="00D36427" w:rsidRPr="00622F74" w:rsidRDefault="00D36427" w:rsidP="002A3CE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4B287D58" w14:textId="77777777" w:rsidR="00D36427" w:rsidRDefault="00D36427" w:rsidP="002A3CE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B5D88C2" w14:textId="77777777" w:rsidR="00D36427" w:rsidRDefault="00D36427" w:rsidP="002A3CE8">
            <w:pPr>
              <w:pStyle w:val="TAC"/>
              <w:rPr>
                <w:szCs w:val="18"/>
                <w:lang w:eastAsia="zh-CN"/>
              </w:rPr>
            </w:pPr>
            <w:r>
              <w:rPr>
                <w:szCs w:val="18"/>
                <w:lang w:eastAsia="zh-CN"/>
              </w:rPr>
              <w:t>0</w:t>
            </w:r>
          </w:p>
        </w:tc>
      </w:tr>
      <w:tr w:rsidR="00D36427" w14:paraId="6D73A66E" w14:textId="77777777" w:rsidTr="002A3CE8">
        <w:tc>
          <w:tcPr>
            <w:tcW w:w="1821" w:type="dxa"/>
            <w:vMerge/>
            <w:tcBorders>
              <w:left w:val="single" w:sz="4" w:space="0" w:color="auto"/>
              <w:bottom w:val="single" w:sz="4" w:space="0" w:color="auto"/>
              <w:right w:val="single" w:sz="4" w:space="0" w:color="auto"/>
            </w:tcBorders>
            <w:vAlign w:val="center"/>
          </w:tcPr>
          <w:p w14:paraId="09FEB672"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BA9DD01"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901B93"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97E9052"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73834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5807E22" w14:textId="77777777" w:rsidR="00D36427" w:rsidRDefault="00D36427" w:rsidP="002A3CE8">
            <w:pPr>
              <w:pStyle w:val="TAC"/>
              <w:rPr>
                <w:szCs w:val="18"/>
                <w:lang w:eastAsia="zh-CN"/>
              </w:rPr>
            </w:pPr>
          </w:p>
        </w:tc>
      </w:tr>
      <w:tr w:rsidR="00D36427" w14:paraId="33AAA7A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C4C020" w14:textId="77777777" w:rsidR="00D36427" w:rsidRDefault="00D36427" w:rsidP="002A3CE8">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7F0B5055"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015BC5F" w14:textId="77777777" w:rsidR="00D36427" w:rsidRDefault="00D36427" w:rsidP="002A3CE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E86D25" w14:textId="77777777" w:rsidR="00D36427" w:rsidRDefault="00D36427" w:rsidP="002A3CE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BAFD5D2" w14:textId="77777777" w:rsidR="00D36427" w:rsidRDefault="00D36427" w:rsidP="002A3CE8">
            <w:pPr>
              <w:pStyle w:val="TAC"/>
              <w:rPr>
                <w:szCs w:val="18"/>
                <w:lang w:eastAsia="zh-CN"/>
              </w:rPr>
            </w:pPr>
            <w:r>
              <w:rPr>
                <w:szCs w:val="18"/>
                <w:lang w:eastAsia="zh-CN"/>
              </w:rPr>
              <w:t>0</w:t>
            </w:r>
          </w:p>
        </w:tc>
      </w:tr>
      <w:tr w:rsidR="00D36427" w14:paraId="35CD3E9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4EEFE73"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FA44583"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0B9438" w14:textId="77777777" w:rsidR="00D36427" w:rsidRDefault="00D36427" w:rsidP="002A3CE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421C3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A400A05" w14:textId="77777777" w:rsidR="00D36427" w:rsidRDefault="00D36427" w:rsidP="002A3CE8">
            <w:pPr>
              <w:spacing w:after="0"/>
              <w:rPr>
                <w:rFonts w:ascii="Arial" w:hAnsi="Arial"/>
                <w:sz w:val="18"/>
                <w:szCs w:val="18"/>
                <w:lang w:eastAsia="zh-CN"/>
              </w:rPr>
            </w:pPr>
          </w:p>
        </w:tc>
      </w:tr>
      <w:tr w:rsidR="00D36427" w14:paraId="44924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E688A9" w14:textId="77777777" w:rsidR="00D36427" w:rsidRDefault="00D36427" w:rsidP="002A3CE8">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0158D84"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E2DDCA" w14:textId="77777777" w:rsidR="00D36427" w:rsidRDefault="00D36427" w:rsidP="002A3CE8">
            <w:pPr>
              <w:pStyle w:val="TAL"/>
            </w:pPr>
            <w:r>
              <w:t>The MME shall include this IE on the S11 interface during a SGW relocation procedure if such information is available.</w:t>
            </w:r>
          </w:p>
          <w:p w14:paraId="2B636A3F" w14:textId="77777777" w:rsidR="00D36427" w:rsidRDefault="00D36427" w:rsidP="002A3CE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FC0E4" w14:textId="77777777" w:rsidR="00D36427" w:rsidRDefault="00D36427" w:rsidP="002A3CE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D36427" w:rsidRDefault="00D36427" w:rsidP="002A3CE8">
            <w:pPr>
              <w:pStyle w:val="TAC"/>
              <w:rPr>
                <w:szCs w:val="18"/>
              </w:rPr>
            </w:pPr>
            <w:r>
              <w:rPr>
                <w:szCs w:val="18"/>
              </w:rPr>
              <w:t>0</w:t>
            </w:r>
          </w:p>
        </w:tc>
      </w:tr>
      <w:tr w:rsidR="00D36427" w14:paraId="01EBA15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A020B32" w14:textId="77777777" w:rsidR="00D36427" w:rsidRDefault="00D36427" w:rsidP="002A3CE8">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B745C3F"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A03C9FC" w14:textId="77777777" w:rsidR="00D36427" w:rsidRDefault="00D36427" w:rsidP="002A3CE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688E01" w14:textId="77777777" w:rsidR="00D36427" w:rsidRDefault="00D36427" w:rsidP="002A3CE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D36427" w:rsidRDefault="00D36427" w:rsidP="002A3CE8">
            <w:pPr>
              <w:pStyle w:val="TAC"/>
              <w:rPr>
                <w:szCs w:val="18"/>
              </w:rPr>
            </w:pPr>
            <w:r>
              <w:rPr>
                <w:szCs w:val="18"/>
              </w:rPr>
              <w:t>0</w:t>
            </w:r>
          </w:p>
        </w:tc>
      </w:tr>
      <w:tr w:rsidR="00D36427" w14:paraId="07D25DBB"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998862" w14:textId="77777777" w:rsidR="00D36427" w:rsidRDefault="00D36427" w:rsidP="002A3CE8">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6811E22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1DFF1C" w14:textId="77777777" w:rsidR="00D36427" w:rsidRDefault="00D36427" w:rsidP="002A3CE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46D0A233" w14:textId="77777777" w:rsidR="00D36427" w:rsidRDefault="00D36427" w:rsidP="002A3CE8">
            <w:pPr>
              <w:pStyle w:val="TAL"/>
              <w:rPr>
                <w:szCs w:val="18"/>
                <w:lang w:eastAsia="zh-CN"/>
              </w:rPr>
            </w:pPr>
          </w:p>
          <w:p w14:paraId="4CEB4DE0" w14:textId="77777777" w:rsidR="00D36427" w:rsidRDefault="00D36427" w:rsidP="002A3CE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A1771EC" w14:textId="77777777" w:rsidR="00D36427" w:rsidRDefault="00D36427" w:rsidP="002A3CE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07A6BFC" w14:textId="77777777" w:rsidR="00D36427" w:rsidRDefault="00D36427" w:rsidP="002A3CE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38D8920" w14:textId="77777777" w:rsidR="00D36427" w:rsidRDefault="00D36427" w:rsidP="002A3CE8">
            <w:pPr>
              <w:pStyle w:val="TAC"/>
              <w:rPr>
                <w:szCs w:val="18"/>
              </w:rPr>
            </w:pPr>
            <w:r>
              <w:rPr>
                <w:szCs w:val="18"/>
              </w:rPr>
              <w:t>0</w:t>
            </w:r>
          </w:p>
        </w:tc>
      </w:tr>
      <w:tr w:rsidR="00D36427" w14:paraId="0793399E"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C627EE4" w14:textId="77777777" w:rsidR="00D36427" w:rsidRDefault="00D36427" w:rsidP="002A3CE8">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9AAADE5"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3DE0575" w14:textId="77777777" w:rsidR="00D36427" w:rsidRDefault="00D36427" w:rsidP="002A3CE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784161E" w14:textId="77777777" w:rsidR="00D36427" w:rsidRDefault="00D36427" w:rsidP="002A3CE8">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1517B14" w14:textId="77777777" w:rsidR="00D36427" w:rsidRDefault="00D36427" w:rsidP="002A3CE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4DEB839C" w14:textId="77777777" w:rsidR="00D36427" w:rsidRPr="00373459" w:rsidRDefault="00D36427" w:rsidP="002A3CE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5F24CD3D" w14:textId="77777777" w:rsidR="00D36427" w:rsidRDefault="00D36427" w:rsidP="002A3CE8">
            <w:pPr>
              <w:pStyle w:val="TAL"/>
              <w:rPr>
                <w:szCs w:val="18"/>
                <w:lang w:eastAsia="zh-CN"/>
              </w:rPr>
            </w:pPr>
            <w:r>
              <w:rPr>
                <w:szCs w:val="18"/>
                <w:lang w:eastAsia="zh-CN"/>
              </w:rPr>
              <w:t>See NOTE 18.</w:t>
            </w:r>
          </w:p>
          <w:p w14:paraId="21E287A3" w14:textId="77777777" w:rsidR="00D36427" w:rsidRDefault="00D36427" w:rsidP="002A3CE8">
            <w:pPr>
              <w:pStyle w:val="TAL"/>
              <w:rPr>
                <w:szCs w:val="18"/>
                <w:lang w:eastAsia="zh-CN"/>
              </w:rPr>
            </w:pPr>
          </w:p>
          <w:p w14:paraId="0A7A2FF7" w14:textId="77777777" w:rsidR="00D36427" w:rsidRDefault="00D36427" w:rsidP="002A3CE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C8ECF9B" w14:textId="77777777" w:rsidR="00D36427" w:rsidRDefault="00D36427" w:rsidP="002A3CE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DBF1B9D" w14:textId="77777777" w:rsidR="00D36427" w:rsidRDefault="00D36427" w:rsidP="002A3CE8">
            <w:pPr>
              <w:pStyle w:val="TAC"/>
              <w:rPr>
                <w:szCs w:val="18"/>
              </w:rPr>
            </w:pPr>
            <w:r>
              <w:rPr>
                <w:lang w:eastAsia="zh-CN"/>
              </w:rPr>
              <w:t>0</w:t>
            </w:r>
          </w:p>
        </w:tc>
      </w:tr>
      <w:tr w:rsidR="00D36427" w14:paraId="60024933"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616253C" w14:textId="77777777" w:rsidR="00D36427" w:rsidRDefault="00D36427" w:rsidP="002A3CE8">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A9F498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BD4E556" w14:textId="77777777" w:rsidR="00D36427" w:rsidRDefault="00D36427" w:rsidP="002A3CE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516EE28B" w14:textId="77777777" w:rsidR="00D36427" w:rsidRDefault="00D36427" w:rsidP="002A3CE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5F5C138" w14:textId="77777777" w:rsidR="00D36427" w:rsidRDefault="00D36427" w:rsidP="002A3CE8">
            <w:pPr>
              <w:pStyle w:val="TAC"/>
              <w:rPr>
                <w:lang w:eastAsia="zh-CN"/>
              </w:rPr>
            </w:pPr>
            <w:r>
              <w:rPr>
                <w:lang w:eastAsia="zh-CN"/>
              </w:rPr>
              <w:t>0</w:t>
            </w:r>
          </w:p>
        </w:tc>
      </w:tr>
      <w:tr w:rsidR="00D36427" w14:paraId="661AFAC4" w14:textId="77777777" w:rsidTr="002A3CE8">
        <w:tc>
          <w:tcPr>
            <w:tcW w:w="1821" w:type="dxa"/>
            <w:vMerge w:val="restart"/>
            <w:tcBorders>
              <w:top w:val="single" w:sz="4" w:space="0" w:color="auto"/>
              <w:left w:val="single" w:sz="4" w:space="0" w:color="auto"/>
              <w:right w:val="single" w:sz="4" w:space="0" w:color="auto"/>
            </w:tcBorders>
            <w:hideMark/>
          </w:tcPr>
          <w:p w14:paraId="52BF0AC9" w14:textId="77777777" w:rsidR="00D36427" w:rsidRDefault="00D36427" w:rsidP="002A3CE8">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060D9205"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A78ADA" w14:textId="77777777" w:rsidR="00D36427" w:rsidRDefault="00D36427" w:rsidP="002A3CE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386C083"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39429F9" w14:textId="77777777" w:rsidR="00D36427" w:rsidRDefault="00D36427" w:rsidP="002A3CE8">
            <w:pPr>
              <w:pStyle w:val="TAC"/>
              <w:rPr>
                <w:lang w:eastAsia="zh-CN"/>
              </w:rPr>
            </w:pPr>
            <w:r>
              <w:rPr>
                <w:lang w:eastAsia="zh-CN"/>
              </w:rPr>
              <w:t>2</w:t>
            </w:r>
          </w:p>
        </w:tc>
      </w:tr>
      <w:tr w:rsidR="00D36427" w14:paraId="0F19CDCA" w14:textId="77777777" w:rsidTr="002A3CE8">
        <w:tc>
          <w:tcPr>
            <w:tcW w:w="1821" w:type="dxa"/>
            <w:vMerge/>
            <w:tcBorders>
              <w:left w:val="single" w:sz="4" w:space="0" w:color="auto"/>
              <w:bottom w:val="single" w:sz="4" w:space="0" w:color="auto"/>
              <w:right w:val="single" w:sz="4" w:space="0" w:color="auto"/>
            </w:tcBorders>
          </w:tcPr>
          <w:p w14:paraId="34130BB8"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B55581"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C9E1087"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6ECDCA3" w14:textId="77777777" w:rsidR="00D36427" w:rsidRDefault="00D36427" w:rsidP="002A3CE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7D951FF"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672B9C58" w14:textId="77777777" w:rsidR="00D36427" w:rsidRDefault="00D36427" w:rsidP="002A3CE8">
            <w:pPr>
              <w:pStyle w:val="TAC"/>
              <w:rPr>
                <w:lang w:eastAsia="zh-CN"/>
              </w:rPr>
            </w:pPr>
          </w:p>
        </w:tc>
      </w:tr>
      <w:tr w:rsidR="00D36427" w14:paraId="4ED57B17"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BF86E7C" w14:textId="77777777" w:rsidR="00D36427" w:rsidRDefault="00D36427" w:rsidP="002A3CE8">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34B37C6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B8C19A" w14:textId="77777777" w:rsidR="00D36427" w:rsidRDefault="00D36427" w:rsidP="002A3CE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EE81BA5" w14:textId="77777777" w:rsidR="00D36427" w:rsidRDefault="00D36427" w:rsidP="002A3CE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95598" w14:textId="77777777" w:rsidR="00D36427" w:rsidRDefault="00D36427" w:rsidP="002A3CE8">
            <w:pPr>
              <w:pStyle w:val="TAC"/>
              <w:rPr>
                <w:lang w:eastAsia="zh-CN"/>
              </w:rPr>
            </w:pPr>
            <w:r>
              <w:rPr>
                <w:lang w:eastAsia="zh-CN"/>
              </w:rPr>
              <w:t>0</w:t>
            </w:r>
          </w:p>
        </w:tc>
      </w:tr>
      <w:tr w:rsidR="00D36427" w14:paraId="279A1D59"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EDFF725" w14:textId="77777777" w:rsidR="00D36427" w:rsidRDefault="00D36427" w:rsidP="002A3CE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1945D2"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1985B09" w14:textId="77777777" w:rsidR="00D36427" w:rsidRDefault="00D36427" w:rsidP="002A3CE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E948A1" w14:textId="77777777" w:rsidR="00D36427" w:rsidRDefault="00D36427" w:rsidP="002A3CE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41299" w14:textId="77777777" w:rsidR="00D36427" w:rsidRDefault="00D36427" w:rsidP="002A3CE8">
            <w:pPr>
              <w:spacing w:after="0"/>
              <w:rPr>
                <w:rFonts w:ascii="Arial" w:hAnsi="Arial"/>
                <w:sz w:val="18"/>
                <w:lang w:eastAsia="zh-CN"/>
              </w:rPr>
            </w:pPr>
          </w:p>
        </w:tc>
      </w:tr>
      <w:tr w:rsidR="00D36427" w14:paraId="67BC17F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E64A7C9" w14:textId="77777777" w:rsidR="00D36427" w:rsidRDefault="00D36427" w:rsidP="002A3CE8">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5685BCA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3A375C9" w14:textId="77777777" w:rsidR="00D36427" w:rsidRDefault="00D36427" w:rsidP="002A3CE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0EA8A6C" w14:textId="77777777" w:rsidR="00D36427" w:rsidRDefault="00D36427" w:rsidP="002A3CE8">
            <w:pPr>
              <w:pStyle w:val="TAL"/>
              <w:rPr>
                <w:lang w:eastAsia="zh-CN"/>
              </w:rPr>
            </w:pPr>
          </w:p>
          <w:p w14:paraId="10CD0204" w14:textId="77777777" w:rsidR="00D36427" w:rsidRDefault="00D36427" w:rsidP="002A3CE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23D31072" w14:textId="77777777" w:rsidR="00D36427" w:rsidRDefault="00D36427" w:rsidP="002A3CE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AB9B5" w14:textId="77777777" w:rsidR="00D36427" w:rsidRDefault="00D36427" w:rsidP="002A3CE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233BDB" w14:textId="77777777" w:rsidR="00D36427" w:rsidRDefault="00D36427" w:rsidP="002A3CE8">
            <w:pPr>
              <w:pStyle w:val="TAC"/>
              <w:rPr>
                <w:szCs w:val="18"/>
              </w:rPr>
            </w:pPr>
            <w:r>
              <w:rPr>
                <w:szCs w:val="18"/>
              </w:rPr>
              <w:t>1</w:t>
            </w:r>
          </w:p>
        </w:tc>
      </w:tr>
      <w:tr w:rsidR="00D36427" w14:paraId="3F0D5723"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5F190DE" w14:textId="77777777" w:rsidR="00D36427" w:rsidRDefault="00D36427" w:rsidP="002A3CE8">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0F4F587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201691A" w14:textId="77777777" w:rsidR="00D36427" w:rsidRDefault="00D36427" w:rsidP="002A3CE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9FA2A" w14:textId="77777777" w:rsidR="00D36427" w:rsidRDefault="00D36427" w:rsidP="002A3CE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6EF081" w14:textId="77777777" w:rsidR="00D36427" w:rsidRDefault="00D36427" w:rsidP="002A3CE8">
            <w:pPr>
              <w:pStyle w:val="TAC"/>
              <w:rPr>
                <w:szCs w:val="18"/>
              </w:rPr>
            </w:pPr>
            <w:r>
              <w:rPr>
                <w:szCs w:val="18"/>
              </w:rPr>
              <w:t>0</w:t>
            </w:r>
          </w:p>
        </w:tc>
      </w:tr>
      <w:tr w:rsidR="00D36427" w14:paraId="371624CF"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7DD49E1F" w14:textId="77777777" w:rsidR="00D36427" w:rsidRDefault="00D36427" w:rsidP="002A3CE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0C3053E"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AD10A3" w14:textId="77777777" w:rsidR="00D36427" w:rsidRDefault="00D36427" w:rsidP="002A3CE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6E641361" w14:textId="77777777" w:rsidR="00D36427" w:rsidRDefault="00D36427" w:rsidP="002A3CE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486C19" w14:textId="77777777" w:rsidR="00D36427" w:rsidRDefault="00D36427" w:rsidP="002A3CE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567B84C" w14:textId="77777777" w:rsidR="00D36427" w:rsidRDefault="00D36427" w:rsidP="002A3CE8">
            <w:pPr>
              <w:pStyle w:val="TAC"/>
            </w:pPr>
            <w:r>
              <w:t>0</w:t>
            </w:r>
          </w:p>
        </w:tc>
      </w:tr>
      <w:tr w:rsidR="00D36427" w14:paraId="0AA5BAD4"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78EF3EF" w14:textId="77777777" w:rsidR="00D36427" w:rsidRDefault="00D36427" w:rsidP="002A3CE8">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723116C0"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042B869" w14:textId="77777777" w:rsidR="00D36427" w:rsidRDefault="00D36427" w:rsidP="002A3CE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A98D4D" w14:textId="77777777" w:rsidR="00D36427" w:rsidRDefault="00D36427" w:rsidP="002A3CE8">
            <w:pPr>
              <w:pStyle w:val="TAL"/>
              <w:rPr>
                <w:lang w:eastAsia="zh-CN"/>
              </w:rPr>
            </w:pPr>
          </w:p>
          <w:p w14:paraId="559EB829" w14:textId="77777777" w:rsidR="00D36427" w:rsidRDefault="00D36427" w:rsidP="002A3CE8">
            <w:pPr>
              <w:pStyle w:val="TAL"/>
              <w:rPr>
                <w:rFonts w:cs="Arial"/>
                <w:szCs w:val="18"/>
                <w:lang w:eastAsia="zh-CN"/>
              </w:rPr>
            </w:pPr>
            <w:r>
              <w:rPr>
                <w:rFonts w:cs="Arial"/>
                <w:szCs w:val="18"/>
                <w:lang w:eastAsia="zh-CN"/>
              </w:rPr>
              <w:t>Applicable flags are:</w:t>
            </w:r>
          </w:p>
          <w:p w14:paraId="450BDA08"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72B83647" w14:textId="77777777" w:rsidR="00D36427" w:rsidRDefault="00D36427" w:rsidP="002A3CE8">
            <w:pPr>
              <w:pStyle w:val="TAL"/>
              <w:rPr>
                <w:lang w:eastAsia="zh-CN"/>
              </w:rPr>
            </w:pPr>
          </w:p>
          <w:p w14:paraId="200725AD" w14:textId="77777777" w:rsidR="00D36427" w:rsidRDefault="00D36427" w:rsidP="002A3CE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D3D1645" w14:textId="77777777" w:rsidR="00D36427" w:rsidRDefault="00D36427" w:rsidP="002A3CE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B8C264A" w14:textId="77777777" w:rsidR="00D36427" w:rsidRDefault="00D36427" w:rsidP="002A3CE8">
            <w:pPr>
              <w:pStyle w:val="TAC"/>
              <w:rPr>
                <w:szCs w:val="18"/>
              </w:rPr>
            </w:pPr>
            <w:r>
              <w:rPr>
                <w:lang w:eastAsia="zh-CN"/>
              </w:rPr>
              <w:t>0</w:t>
            </w:r>
          </w:p>
        </w:tc>
      </w:tr>
      <w:tr w:rsidR="00D36427" w14:paraId="62DEF047"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2FD179B"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7F5ED1"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B6532AC" w14:textId="77777777" w:rsidR="00D36427" w:rsidRDefault="00D36427" w:rsidP="002A3CE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55B38C"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6D5CB23" w14:textId="77777777" w:rsidR="00D36427" w:rsidRDefault="00D36427" w:rsidP="002A3CE8">
            <w:pPr>
              <w:spacing w:after="0"/>
              <w:rPr>
                <w:rFonts w:ascii="Arial" w:hAnsi="Arial"/>
                <w:sz w:val="18"/>
                <w:szCs w:val="18"/>
              </w:rPr>
            </w:pPr>
          </w:p>
        </w:tc>
      </w:tr>
      <w:tr w:rsidR="00D36427" w14:paraId="70380091"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1DB4C995" w14:textId="77777777" w:rsidR="00D36427" w:rsidRDefault="00D36427" w:rsidP="002A3CE8">
            <w:pPr>
              <w:pStyle w:val="TAL"/>
              <w:jc w:val="center"/>
              <w:rPr>
                <w:szCs w:val="18"/>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BA62149" w14:textId="77777777" w:rsidR="00D36427" w:rsidRDefault="00D36427" w:rsidP="002A3CE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F57C449" w14:textId="77777777" w:rsidR="00D36427" w:rsidRDefault="00D36427" w:rsidP="002A3CE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5120B66" w14:textId="77777777" w:rsidR="00D36427" w:rsidRDefault="00D36427" w:rsidP="002A3CE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704C0AAA" w14:textId="77777777" w:rsidR="00D36427" w:rsidRDefault="00D36427" w:rsidP="002A3CE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04207F5" w14:textId="77777777" w:rsidR="00D36427" w:rsidRDefault="00D36427" w:rsidP="002A3CE8">
            <w:pPr>
              <w:pStyle w:val="TAC"/>
              <w:rPr>
                <w:szCs w:val="18"/>
              </w:rPr>
            </w:pPr>
            <w:r>
              <w:t>0</w:t>
            </w:r>
          </w:p>
        </w:tc>
      </w:tr>
      <w:tr w:rsidR="00D36427" w14:paraId="5AE5B6D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F7AAE37" w14:textId="77777777" w:rsidR="00D36427" w:rsidRDefault="00D36427" w:rsidP="002A3CE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07A516B"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F923CC1" w14:textId="77777777" w:rsidR="00D36427" w:rsidRDefault="00D36427" w:rsidP="002A3CE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8318B82" w14:textId="77777777" w:rsidR="00D36427" w:rsidRDefault="00D36427" w:rsidP="002A3CE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4FC1DA6F" w14:textId="77777777" w:rsidR="00D36427" w:rsidRDefault="00D36427" w:rsidP="002A3CE8">
            <w:pPr>
              <w:pStyle w:val="TAC"/>
            </w:pPr>
            <w:r>
              <w:t>0</w:t>
            </w:r>
          </w:p>
        </w:tc>
      </w:tr>
      <w:tr w:rsidR="00D36427" w14:paraId="367A79D1" w14:textId="77777777" w:rsidTr="002A3CE8">
        <w:trPr>
          <w:ins w:id="3" w:author="Huawei" w:date="2024-09-29T10:47:00Z"/>
        </w:trPr>
        <w:tc>
          <w:tcPr>
            <w:tcW w:w="1821" w:type="dxa"/>
            <w:tcBorders>
              <w:top w:val="single" w:sz="4" w:space="0" w:color="auto"/>
              <w:left w:val="single" w:sz="4" w:space="0" w:color="auto"/>
              <w:bottom w:val="single" w:sz="4" w:space="0" w:color="auto"/>
              <w:right w:val="single" w:sz="4" w:space="0" w:color="auto"/>
            </w:tcBorders>
          </w:tcPr>
          <w:p w14:paraId="4E1531F4" w14:textId="60C9125B" w:rsidR="00D36427" w:rsidRDefault="00D36427" w:rsidP="00D36427">
            <w:pPr>
              <w:pStyle w:val="TAL"/>
              <w:jc w:val="center"/>
              <w:rPr>
                <w:ins w:id="4" w:author="Huawei" w:date="2024-09-29T10:47:00Z"/>
              </w:rPr>
            </w:pPr>
            <w:ins w:id="5" w:author="Huawei" w:date="2024-09-29T10:47: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E2A4DF6" w14:textId="1CD21B21" w:rsidR="00D36427" w:rsidRDefault="00D36427" w:rsidP="00D36427">
            <w:pPr>
              <w:pStyle w:val="TAC"/>
              <w:rPr>
                <w:ins w:id="6" w:author="Huawei" w:date="2024-09-29T10:47:00Z"/>
              </w:rPr>
            </w:pPr>
            <w:ins w:id="7" w:author="Huawei" w:date="2024-09-29T10:4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A911F27" w14:textId="77777777" w:rsidR="00D36427" w:rsidRDefault="00D36427" w:rsidP="00D36427">
            <w:pPr>
              <w:pStyle w:val="TAL"/>
              <w:rPr>
                <w:ins w:id="8" w:author="Huawei-1" w:date="2024-10-15T22:05:00Z"/>
                <w:lang w:val="en-US"/>
              </w:rPr>
            </w:pPr>
            <w:ins w:id="9" w:author="Huawei" w:date="2024-09-29T10:47:00Z">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57FD948E" w14:textId="500209F4" w:rsidR="00A96FFD" w:rsidRDefault="00753FC0" w:rsidP="00D36427">
            <w:pPr>
              <w:pStyle w:val="TAL"/>
              <w:rPr>
                <w:ins w:id="10" w:author="Huawei" w:date="2024-09-29T10:47:00Z"/>
              </w:rPr>
            </w:pPr>
            <w:ins w:id="11" w:author="qcx2411" w:date="2024-11-20T03:52: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1531" w:type="dxa"/>
            <w:tcBorders>
              <w:top w:val="single" w:sz="4" w:space="0" w:color="auto"/>
              <w:left w:val="single" w:sz="4" w:space="0" w:color="auto"/>
              <w:bottom w:val="single" w:sz="4" w:space="0" w:color="auto"/>
              <w:right w:val="single" w:sz="4" w:space="0" w:color="auto"/>
            </w:tcBorders>
          </w:tcPr>
          <w:p w14:paraId="363902A6" w14:textId="77B173F0" w:rsidR="00D36427" w:rsidRDefault="00D36427" w:rsidP="00D36427">
            <w:pPr>
              <w:pStyle w:val="TAC"/>
              <w:rPr>
                <w:ins w:id="12" w:author="Huawei" w:date="2024-09-29T10:47:00Z"/>
              </w:rPr>
            </w:pPr>
            <w:ins w:id="13" w:author="Huawei" w:date="2024-09-29T10:47: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442765D5" w14:textId="6DB9A4D6" w:rsidR="00D36427" w:rsidRDefault="00D36427" w:rsidP="00D36427">
            <w:pPr>
              <w:pStyle w:val="TAC"/>
              <w:rPr>
                <w:ins w:id="14" w:author="Huawei" w:date="2024-09-29T10:47:00Z"/>
              </w:rPr>
            </w:pPr>
            <w:ins w:id="15" w:author="Huawei" w:date="2024-09-29T10:47:00Z">
              <w:r>
                <w:rPr>
                  <w:rFonts w:hint="eastAsia"/>
                  <w:lang w:eastAsia="zh-CN"/>
                </w:rPr>
                <w:t>0</w:t>
              </w:r>
            </w:ins>
          </w:p>
        </w:tc>
      </w:tr>
      <w:tr w:rsidR="00D36427" w14:paraId="64B5786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A4C3EE" w14:textId="77777777" w:rsidR="00D36427" w:rsidRDefault="00D36427" w:rsidP="00D3642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0FD492C" w14:textId="77777777" w:rsidR="00D36427" w:rsidRDefault="00D36427" w:rsidP="00D36427">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FECC9F2" w14:textId="77777777" w:rsidR="00D36427" w:rsidRDefault="00D36427" w:rsidP="00D36427">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0BFBCC" w14:textId="77777777" w:rsidR="00D36427" w:rsidRDefault="00D36427" w:rsidP="00D3642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C7668A" w14:textId="77777777" w:rsidR="00D36427" w:rsidRDefault="00D36427" w:rsidP="00D36427">
            <w:pPr>
              <w:pStyle w:val="TAC"/>
              <w:rPr>
                <w:szCs w:val="18"/>
              </w:rPr>
            </w:pPr>
            <w:r>
              <w:rPr>
                <w:szCs w:val="18"/>
              </w:rPr>
              <w:t>VS</w:t>
            </w:r>
          </w:p>
        </w:tc>
      </w:tr>
      <w:tr w:rsidR="00D36427" w14:paraId="1ED34B99" w14:textId="77777777" w:rsidTr="002A3CE8">
        <w:tc>
          <w:tcPr>
            <w:tcW w:w="8970" w:type="dxa"/>
            <w:gridSpan w:val="5"/>
            <w:tcBorders>
              <w:top w:val="single" w:sz="4" w:space="0" w:color="auto"/>
              <w:left w:val="single" w:sz="4" w:space="0" w:color="auto"/>
              <w:bottom w:val="single" w:sz="4" w:space="0" w:color="auto"/>
              <w:right w:val="single" w:sz="4" w:space="0" w:color="auto"/>
            </w:tcBorders>
          </w:tcPr>
          <w:p w14:paraId="20D94626" w14:textId="77777777" w:rsidR="00D36427" w:rsidRDefault="00D36427" w:rsidP="00D36427">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4A64F479" w14:textId="77777777" w:rsidR="00D36427" w:rsidRDefault="00D36427" w:rsidP="00D36427">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E03A98A" w14:textId="77777777" w:rsidR="00D36427" w:rsidRDefault="00D36427" w:rsidP="00D36427">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0D8BD5F9" w14:textId="77777777" w:rsidR="00D36427" w:rsidRDefault="00D36427" w:rsidP="00D36427">
            <w:pPr>
              <w:pStyle w:val="TAN"/>
            </w:pPr>
            <w:r>
              <w:t>NOTE 4:</w:t>
            </w:r>
            <w:r>
              <w:tab/>
              <w:t>The PDN-GW can be informed about the type of access network used by the UE over several reference points, see 3GPP TS 29.212 [30] for the mapping between the code values for the different access network types.</w:t>
            </w:r>
          </w:p>
          <w:p w14:paraId="489C65D5" w14:textId="77777777" w:rsidR="00D36427" w:rsidRDefault="00D36427" w:rsidP="00D3642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2FB74F2" w14:textId="77777777" w:rsidR="00D36427" w:rsidRDefault="00D36427" w:rsidP="00D36427">
            <w:pPr>
              <w:pStyle w:val="TAN"/>
            </w:pPr>
            <w:r>
              <w:t>NOTE 6:</w:t>
            </w:r>
            <w:r>
              <w:tab/>
              <w:t>The Bearer Context to be created IE and Bearer Context to be removed IE, together, shall contain all the bearers belonging to the given PDN connection with each bearer appearing in only one of these IEs.</w:t>
            </w:r>
          </w:p>
          <w:p w14:paraId="73C23636" w14:textId="77777777" w:rsidR="00D36427" w:rsidRDefault="00D36427" w:rsidP="00D3642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A6AEB3" w14:textId="77777777" w:rsidR="00D36427" w:rsidRDefault="00D36427" w:rsidP="00D3642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2188F740" w14:textId="77777777" w:rsidR="00D36427" w:rsidRDefault="00D36427" w:rsidP="00D3642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E820D39" w14:textId="77777777" w:rsidR="00D36427" w:rsidRDefault="00D36427" w:rsidP="00D3642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1F54E" w14:textId="77777777" w:rsidR="00D36427" w:rsidRDefault="00D36427" w:rsidP="00D3642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36CBAFB" w14:textId="77777777" w:rsidR="00D36427" w:rsidRDefault="00D36427" w:rsidP="00D36427">
            <w:pPr>
              <w:pStyle w:val="TAN"/>
              <w:rPr>
                <w:lang w:eastAsia="zh-CN"/>
              </w:rPr>
            </w:pPr>
            <w:r>
              <w:rPr>
                <w:lang w:eastAsia="zh-CN"/>
              </w:rPr>
              <w:t>NOTE 12:</w:t>
            </w:r>
            <w:r>
              <w:tab/>
            </w:r>
            <w:r>
              <w:rPr>
                <w:lang w:eastAsia="zh-CN"/>
              </w:rPr>
              <w:t>Void</w:t>
            </w:r>
          </w:p>
          <w:p w14:paraId="3D4DFC96" w14:textId="77777777" w:rsidR="00D36427" w:rsidRDefault="00D36427" w:rsidP="00D3642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3DFD251" w14:textId="77777777" w:rsidR="00D36427" w:rsidRDefault="00D36427" w:rsidP="00D36427">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6C9466BB" w14:textId="77777777" w:rsidR="00D36427" w:rsidRDefault="00D36427" w:rsidP="00D36427">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14361723" w14:textId="77777777" w:rsidR="00D36427" w:rsidRDefault="00D36427" w:rsidP="00D3642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A224F49" w14:textId="77777777" w:rsidR="00D36427" w:rsidRDefault="00D36427" w:rsidP="00D36427">
            <w:pPr>
              <w:pStyle w:val="TAN"/>
            </w:pPr>
            <w:r>
              <w:t>NOTE 17:</w:t>
            </w:r>
            <w:r>
              <w:tab/>
              <w:t>If the APN was authorized based on the wildcard APN, the Selection Mode Value shall be set to indicate that the subscription is not verified, see Annex A of 3GPP TS 23.060 [35].</w:t>
            </w:r>
          </w:p>
          <w:p w14:paraId="11489EDB" w14:textId="77777777" w:rsidR="00D36427" w:rsidRDefault="00D36427" w:rsidP="00D36427">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2A02EA70" w14:textId="77777777" w:rsidR="00D36427" w:rsidRDefault="00D36427" w:rsidP="00D3642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4CE88AFA" w14:textId="77777777" w:rsidR="00D36427" w:rsidRDefault="00D36427" w:rsidP="00D3642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0286CD1" w14:textId="77777777" w:rsidR="00D36427" w:rsidRDefault="00D36427" w:rsidP="00D3642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9E35927" w14:textId="77777777" w:rsidR="00D36427" w:rsidRDefault="00D36427" w:rsidP="00D3642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1E01518" w14:textId="77777777" w:rsidR="00D36427" w:rsidRDefault="00D36427" w:rsidP="00D36427">
            <w:pPr>
              <w:pStyle w:val="TAN"/>
              <w:rPr>
                <w:lang w:eastAsia="zh-CN"/>
              </w:rPr>
            </w:pPr>
            <w:r>
              <w:rPr>
                <w:lang w:eastAsia="zh-CN"/>
              </w:rPr>
              <w:t>NOTE 23:</w:t>
            </w:r>
            <w:r>
              <w:rPr>
                <w:lang w:eastAsia="zh-CN"/>
              </w:rPr>
              <w:tab/>
              <w:t>It is assumed that the N26 interface is supported homogeneously across a PLMN.</w:t>
            </w:r>
          </w:p>
          <w:p w14:paraId="2C961129" w14:textId="77777777" w:rsidR="00D36427" w:rsidRDefault="00D36427" w:rsidP="00D3642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141D2AC3" w14:textId="77777777" w:rsidR="00D36427" w:rsidRDefault="00D36427" w:rsidP="00D36427">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DFE3EA7" w14:textId="77777777" w:rsidR="00D36427" w:rsidRDefault="00D36427" w:rsidP="00D36427">
            <w:pPr>
              <w:pStyle w:val="TAN"/>
            </w:pPr>
            <w:r>
              <w:t>NOTE 26:</w:t>
            </w:r>
            <w:r>
              <w:tab/>
              <w:t>The MME should select an SGW supporting MT-EDT if MT-EDT is applicable for the PDN connection.</w:t>
            </w:r>
          </w:p>
          <w:p w14:paraId="5DB64EE7" w14:textId="77777777" w:rsidR="00D36427" w:rsidRDefault="00D36427" w:rsidP="00D36427">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FDE3A3" w14:textId="77777777" w:rsidR="00D36427" w:rsidRDefault="00D36427" w:rsidP="00D36427">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6812B762" w14:textId="77777777" w:rsidR="00D36427" w:rsidRDefault="00D36427" w:rsidP="00D36427">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1121C45" w14:textId="77777777" w:rsidR="00D36427" w:rsidRDefault="00D36427" w:rsidP="00D36427">
            <w:pPr>
              <w:pStyle w:val="TAN"/>
              <w:rPr>
                <w:lang w:eastAsia="zh-CN"/>
              </w:rPr>
            </w:pPr>
          </w:p>
        </w:tc>
      </w:tr>
    </w:tbl>
    <w:p w14:paraId="2B07FFD4" w14:textId="77777777" w:rsidR="00D36427" w:rsidRDefault="00D36427" w:rsidP="00D36427"/>
    <w:p w14:paraId="6CEE3A49" w14:textId="77777777" w:rsidR="00D36427" w:rsidRDefault="00D36427" w:rsidP="00D3642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16D16E8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A3EED4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2229F1"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58AFD844" w14:textId="77777777" w:rsidR="00D36427" w:rsidRPr="00017F75" w:rsidRDefault="00D36427" w:rsidP="002A3CE8">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D08A11C"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F19AB66" w14:textId="77777777" w:rsidR="00D36427" w:rsidRPr="00017F75" w:rsidRDefault="00D36427" w:rsidP="002A3CE8">
            <w:pPr>
              <w:pStyle w:val="TAC"/>
              <w:rPr>
                <w:lang w:val="fr-FR"/>
              </w:rPr>
            </w:pPr>
          </w:p>
        </w:tc>
      </w:tr>
      <w:tr w:rsidR="00D36427" w14:paraId="7F1986B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B8AF2DB"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C93C162"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B6E8FF6" w14:textId="77777777" w:rsidR="00D36427" w:rsidRDefault="00D36427" w:rsidP="002A3CE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B95B58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1918D" w14:textId="77777777" w:rsidR="00D36427" w:rsidRDefault="00D36427" w:rsidP="002A3CE8">
            <w:pPr>
              <w:pStyle w:val="TAC"/>
            </w:pPr>
          </w:p>
        </w:tc>
      </w:tr>
      <w:tr w:rsidR="00D36427" w14:paraId="11C04472"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152190A"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97402B"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685798D" w14:textId="77777777" w:rsidR="00D36427" w:rsidRDefault="00D36427" w:rsidP="002A3CE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2994FE73"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F24EA7" w14:textId="77777777" w:rsidR="00D36427" w:rsidRDefault="00D36427" w:rsidP="002A3CE8">
            <w:pPr>
              <w:pStyle w:val="TAC"/>
            </w:pPr>
          </w:p>
        </w:tc>
      </w:tr>
      <w:tr w:rsidR="00D36427" w14:paraId="6DF20FF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80E92D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4429D" w14:textId="77777777" w:rsidR="00D36427" w:rsidRDefault="00D36427" w:rsidP="002A3CE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441C21DB"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64B9778"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CFE96F6" w14:textId="77777777" w:rsidR="00D36427" w:rsidRDefault="00D36427" w:rsidP="002A3CE8">
            <w:pPr>
              <w:pStyle w:val="TAH"/>
            </w:pPr>
            <w:r>
              <w:t>Ins.</w:t>
            </w:r>
          </w:p>
        </w:tc>
      </w:tr>
      <w:tr w:rsidR="00D36427" w14:paraId="2AE2653B"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A5B6433"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1FE0E8"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503D8CF" w14:textId="77777777" w:rsidR="00D36427" w:rsidRDefault="00D36427" w:rsidP="002A3CE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1FA13D57"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7BAF8AB" w14:textId="77777777" w:rsidR="00D36427" w:rsidRDefault="00D36427" w:rsidP="002A3CE8">
            <w:pPr>
              <w:pStyle w:val="TAC"/>
            </w:pPr>
            <w:r>
              <w:t>0</w:t>
            </w:r>
          </w:p>
        </w:tc>
      </w:tr>
      <w:tr w:rsidR="00D36427" w14:paraId="47F50D0F"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4A52493F" w14:textId="77777777" w:rsidR="00D36427" w:rsidRDefault="00D36427" w:rsidP="002A3CE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1D0D44C" w14:textId="77777777" w:rsidR="00D36427" w:rsidRDefault="00D36427" w:rsidP="002A3CE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36D3C5A" w14:textId="77777777" w:rsidR="00D36427" w:rsidRDefault="00D36427" w:rsidP="002A3CE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0B1333F" w14:textId="77777777" w:rsidR="00D36427" w:rsidRDefault="00D36427" w:rsidP="002A3CE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4907B69A" w14:textId="77777777" w:rsidR="00D36427" w:rsidRDefault="00D36427" w:rsidP="002A3CE8">
            <w:pPr>
              <w:pStyle w:val="TAC"/>
            </w:pPr>
            <w:r>
              <w:t>0</w:t>
            </w:r>
          </w:p>
        </w:tc>
      </w:tr>
      <w:tr w:rsidR="00D36427" w14:paraId="44224180" w14:textId="77777777" w:rsidTr="002A3CE8">
        <w:trPr>
          <w:trHeight w:val="206"/>
          <w:jc w:val="center"/>
        </w:trPr>
        <w:tc>
          <w:tcPr>
            <w:tcW w:w="1821" w:type="dxa"/>
            <w:vMerge w:val="restart"/>
            <w:tcBorders>
              <w:top w:val="single" w:sz="4" w:space="0" w:color="auto"/>
              <w:left w:val="single" w:sz="4" w:space="0" w:color="auto"/>
              <w:right w:val="single" w:sz="4" w:space="0" w:color="auto"/>
            </w:tcBorders>
            <w:hideMark/>
          </w:tcPr>
          <w:p w14:paraId="1F02CD7F" w14:textId="77777777" w:rsidR="00D36427" w:rsidRDefault="00D36427" w:rsidP="002A3CE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9923AD5"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9E7D1FA" w14:textId="77777777" w:rsidR="00D36427" w:rsidRDefault="00D36427" w:rsidP="002A3CE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1D6F1A12" w14:textId="77777777" w:rsidR="00D36427" w:rsidRDefault="00D36427" w:rsidP="002A3CE8">
            <w:pPr>
              <w:pStyle w:val="TAC"/>
            </w:pPr>
            <w:r>
              <w:t>F-TEID</w:t>
            </w:r>
          </w:p>
        </w:tc>
        <w:tc>
          <w:tcPr>
            <w:tcW w:w="481" w:type="dxa"/>
            <w:vMerge w:val="restart"/>
            <w:tcBorders>
              <w:top w:val="single" w:sz="4" w:space="0" w:color="auto"/>
              <w:left w:val="single" w:sz="4" w:space="0" w:color="auto"/>
              <w:right w:val="single" w:sz="4" w:space="0" w:color="auto"/>
            </w:tcBorders>
            <w:hideMark/>
          </w:tcPr>
          <w:p w14:paraId="4A47EB7F" w14:textId="77777777" w:rsidR="00D36427" w:rsidRDefault="00D36427" w:rsidP="002A3CE8">
            <w:pPr>
              <w:pStyle w:val="TAC"/>
            </w:pPr>
            <w:r>
              <w:t>0</w:t>
            </w:r>
          </w:p>
        </w:tc>
      </w:tr>
      <w:tr w:rsidR="00D36427" w14:paraId="6DB02BA1" w14:textId="77777777" w:rsidTr="002A3CE8">
        <w:trPr>
          <w:trHeight w:val="205"/>
          <w:jc w:val="center"/>
        </w:trPr>
        <w:tc>
          <w:tcPr>
            <w:tcW w:w="1821" w:type="dxa"/>
            <w:vMerge/>
            <w:tcBorders>
              <w:left w:val="single" w:sz="4" w:space="0" w:color="auto"/>
              <w:bottom w:val="single" w:sz="4" w:space="0" w:color="auto"/>
              <w:right w:val="single" w:sz="4" w:space="0" w:color="auto"/>
            </w:tcBorders>
          </w:tcPr>
          <w:p w14:paraId="7137A796" w14:textId="77777777" w:rsidR="00D36427" w:rsidRDefault="00D36427" w:rsidP="002A3CE8">
            <w:pPr>
              <w:pStyle w:val="TAL"/>
            </w:pPr>
          </w:p>
        </w:tc>
        <w:tc>
          <w:tcPr>
            <w:tcW w:w="360" w:type="dxa"/>
            <w:tcBorders>
              <w:left w:val="single" w:sz="4" w:space="0" w:color="auto"/>
              <w:bottom w:val="single" w:sz="4" w:space="0" w:color="auto"/>
              <w:right w:val="single" w:sz="4" w:space="0" w:color="auto"/>
            </w:tcBorders>
          </w:tcPr>
          <w:p w14:paraId="7F250865" w14:textId="77777777" w:rsidR="00D36427" w:rsidRDefault="00D36427" w:rsidP="002A3CE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AC001E7" w14:textId="77777777" w:rsidR="00D36427" w:rsidRDefault="00D36427" w:rsidP="002A3CE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4315D475" w14:textId="77777777" w:rsidR="00D36427" w:rsidRDefault="00D36427" w:rsidP="002A3CE8">
            <w:pPr>
              <w:pStyle w:val="TAC"/>
            </w:pPr>
          </w:p>
        </w:tc>
        <w:tc>
          <w:tcPr>
            <w:tcW w:w="481" w:type="dxa"/>
            <w:vMerge/>
            <w:tcBorders>
              <w:left w:val="single" w:sz="4" w:space="0" w:color="auto"/>
              <w:bottom w:val="single" w:sz="4" w:space="0" w:color="auto"/>
              <w:right w:val="single" w:sz="4" w:space="0" w:color="auto"/>
            </w:tcBorders>
          </w:tcPr>
          <w:p w14:paraId="378468AB" w14:textId="77777777" w:rsidR="00D36427" w:rsidRDefault="00D36427" w:rsidP="002A3CE8">
            <w:pPr>
              <w:pStyle w:val="TAC"/>
            </w:pPr>
          </w:p>
        </w:tc>
      </w:tr>
      <w:tr w:rsidR="00D36427" w14:paraId="1E47AB3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A86B295"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7DB19B"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D1358FB" w14:textId="77777777" w:rsidR="00D36427" w:rsidRDefault="00D36427" w:rsidP="002A3CE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496E93"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23CBA0" w14:textId="77777777" w:rsidR="00D36427" w:rsidRDefault="00D36427" w:rsidP="002A3CE8">
            <w:pPr>
              <w:pStyle w:val="TAC"/>
            </w:pPr>
            <w:r>
              <w:t>1</w:t>
            </w:r>
          </w:p>
        </w:tc>
      </w:tr>
      <w:tr w:rsidR="00D36427" w14:paraId="3CCF4469"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3E813580" w14:textId="77777777" w:rsidR="00D36427" w:rsidRDefault="00D36427" w:rsidP="002A3CE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DEE5061"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A8E941F" w14:textId="77777777" w:rsidR="00D36427" w:rsidRDefault="00D36427" w:rsidP="002A3CE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AD53EE9"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DB155C" w14:textId="77777777" w:rsidR="00D36427" w:rsidRDefault="00D36427" w:rsidP="002A3CE8">
            <w:pPr>
              <w:pStyle w:val="TAC"/>
            </w:pPr>
            <w:r>
              <w:t>2</w:t>
            </w:r>
          </w:p>
        </w:tc>
      </w:tr>
      <w:tr w:rsidR="00D36427" w14:paraId="57CBF34D" w14:textId="77777777" w:rsidTr="002A3CE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6804FC0" w14:textId="77777777" w:rsidR="00D36427" w:rsidRDefault="00D36427" w:rsidP="002A3CE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807043"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15F8963" w14:textId="77777777" w:rsidR="00D36427" w:rsidRDefault="00D36427" w:rsidP="002A3CE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9268D02" w14:textId="77777777" w:rsidR="00D36427" w:rsidRDefault="00D36427" w:rsidP="002A3CE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C4ABC" w14:textId="77777777" w:rsidR="00D36427" w:rsidRDefault="00D36427" w:rsidP="002A3CE8">
            <w:pPr>
              <w:pStyle w:val="TAC"/>
              <w:rPr>
                <w:lang w:eastAsia="zh-CN"/>
              </w:rPr>
            </w:pPr>
            <w:r>
              <w:rPr>
                <w:lang w:eastAsia="zh-CN"/>
              </w:rPr>
              <w:t>3</w:t>
            </w:r>
          </w:p>
        </w:tc>
      </w:tr>
      <w:tr w:rsidR="00D36427" w14:paraId="0C9BFAAE" w14:textId="77777777" w:rsidTr="002A3CE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641A51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F684910" w14:textId="77777777" w:rsidR="00D36427" w:rsidRDefault="00D36427" w:rsidP="002A3CE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3EC7CA7F" w14:textId="77777777" w:rsidR="00D36427" w:rsidRDefault="00D36427" w:rsidP="002A3CE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B04241"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EA8278" w14:textId="77777777" w:rsidR="00D36427" w:rsidRDefault="00D36427" w:rsidP="002A3CE8">
            <w:pPr>
              <w:spacing w:after="0"/>
              <w:rPr>
                <w:rFonts w:ascii="Arial" w:hAnsi="Arial"/>
                <w:sz w:val="18"/>
                <w:lang w:eastAsia="zh-CN"/>
              </w:rPr>
            </w:pPr>
          </w:p>
        </w:tc>
      </w:tr>
      <w:tr w:rsidR="00D36427" w14:paraId="7B487B4E" w14:textId="77777777" w:rsidTr="002A3CE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6ECAAD1"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620A50"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32789A" w14:textId="77777777" w:rsidR="00D36427" w:rsidRDefault="00D36427" w:rsidP="002A3CE8">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749881C" w14:textId="77777777" w:rsidR="00D36427" w:rsidRDefault="00D36427" w:rsidP="002A3CE8">
            <w:pPr>
              <w:pStyle w:val="TAL"/>
              <w:rPr>
                <w:lang w:eastAsia="zh-CN"/>
              </w:rPr>
            </w:pPr>
            <w:r>
              <w:rPr>
                <w:lang w:eastAsia="zh-CN"/>
              </w:rPr>
              <w:t>When present, this IE shall contain the alternate IP address for user plane and the uplink GRE key.</w:t>
            </w:r>
          </w:p>
          <w:p w14:paraId="7AF75DAE" w14:textId="77777777" w:rsidR="00D36427" w:rsidRDefault="00D36427" w:rsidP="002A3CE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D1CF4C"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0A96D0" w14:textId="77777777" w:rsidR="00D36427" w:rsidRDefault="00D36427" w:rsidP="002A3CE8">
            <w:pPr>
              <w:spacing w:after="0"/>
              <w:rPr>
                <w:rFonts w:ascii="Arial" w:hAnsi="Arial"/>
                <w:sz w:val="18"/>
                <w:lang w:eastAsia="zh-CN"/>
              </w:rPr>
            </w:pPr>
          </w:p>
        </w:tc>
      </w:tr>
      <w:tr w:rsidR="00D36427" w14:paraId="19AF2B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26AF660F" w14:textId="77777777" w:rsidR="00D36427" w:rsidRDefault="00D36427" w:rsidP="002A3CE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1EB17B4"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2F92E75" w14:textId="77777777" w:rsidR="00D36427" w:rsidRDefault="00D36427" w:rsidP="002A3CE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C77FEB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273A5DF" w14:textId="77777777" w:rsidR="00D36427" w:rsidRDefault="00D36427" w:rsidP="002A3CE8">
            <w:pPr>
              <w:pStyle w:val="TAC"/>
              <w:rPr>
                <w:lang w:eastAsia="zh-CN"/>
              </w:rPr>
            </w:pPr>
            <w:r>
              <w:rPr>
                <w:lang w:eastAsia="zh-CN"/>
              </w:rPr>
              <w:t>4</w:t>
            </w:r>
          </w:p>
        </w:tc>
      </w:tr>
      <w:tr w:rsidR="00D36427" w14:paraId="5E2C0F0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01F4FF8" w14:textId="77777777" w:rsidR="00D36427" w:rsidRDefault="00D36427" w:rsidP="002A3CE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4BDE57"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59DBC8D" w14:textId="77777777" w:rsidR="00D36427" w:rsidRDefault="00D36427" w:rsidP="002A3CE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F5713F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AA59AB0" w14:textId="77777777" w:rsidR="00D36427" w:rsidRDefault="00D36427" w:rsidP="002A3CE8">
            <w:pPr>
              <w:pStyle w:val="TAC"/>
              <w:rPr>
                <w:lang w:eastAsia="zh-CN"/>
              </w:rPr>
            </w:pPr>
            <w:r>
              <w:rPr>
                <w:lang w:eastAsia="zh-CN"/>
              </w:rPr>
              <w:t>5</w:t>
            </w:r>
          </w:p>
        </w:tc>
      </w:tr>
      <w:tr w:rsidR="00D36427" w14:paraId="74F7C3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5B4874A0" w14:textId="77777777" w:rsidR="00D36427" w:rsidRDefault="00D36427" w:rsidP="002A3CE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5AF011C"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5CA40A0" w14:textId="77777777" w:rsidR="00D36427" w:rsidRDefault="00D36427" w:rsidP="002A3CE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5B1E0F7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B44442A" w14:textId="77777777" w:rsidR="00D36427" w:rsidRDefault="00D36427" w:rsidP="002A3CE8">
            <w:pPr>
              <w:pStyle w:val="TAC"/>
              <w:rPr>
                <w:lang w:eastAsia="zh-CN"/>
              </w:rPr>
            </w:pPr>
            <w:r>
              <w:rPr>
                <w:lang w:eastAsia="zh-CN"/>
              </w:rPr>
              <w:t>6</w:t>
            </w:r>
          </w:p>
        </w:tc>
      </w:tr>
      <w:tr w:rsidR="00D36427" w14:paraId="7401CFC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600ECB42" w14:textId="77777777" w:rsidR="00D36427" w:rsidRDefault="00D36427" w:rsidP="002A3CE8">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2988236"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FC8264A" w14:textId="77777777" w:rsidR="00D36427" w:rsidRDefault="00D36427" w:rsidP="002A3CE8">
            <w:pPr>
              <w:pStyle w:val="TAL"/>
            </w:pPr>
            <w:r>
              <w:t>Bearer Level QoS information.</w:t>
            </w:r>
          </w:p>
          <w:p w14:paraId="5C71A219" w14:textId="77777777" w:rsidR="00D36427" w:rsidRDefault="00D36427" w:rsidP="002A3CE8">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0E648249" w14:textId="77777777" w:rsidR="00D36427" w:rsidRDefault="00D36427" w:rsidP="002A3CE8">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E6DEE5" w14:textId="77777777" w:rsidR="00D36427" w:rsidRDefault="00D36427" w:rsidP="002A3CE8">
            <w:pPr>
              <w:pStyle w:val="TAC"/>
            </w:pPr>
            <w:r>
              <w:t>0</w:t>
            </w:r>
          </w:p>
        </w:tc>
      </w:tr>
      <w:tr w:rsidR="00D36427" w14:paraId="5DD23224"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048C13C8" w14:textId="77777777" w:rsidR="00D36427" w:rsidRDefault="00D36427" w:rsidP="002A3CE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CDF8C18"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70E1D2D" w14:textId="77777777" w:rsidR="00D36427" w:rsidRDefault="00D36427" w:rsidP="002A3CE8">
            <w:pPr>
              <w:pStyle w:val="TAL"/>
            </w:pPr>
            <w:r>
              <w:t>This IE shall be sent on the S11 interface, if S11-U is being used, during the E-UTRAN Initial Attach and UE requested PDN connectivity procedures.</w:t>
            </w:r>
          </w:p>
          <w:p w14:paraId="73824AD8" w14:textId="77777777" w:rsidR="00D36427" w:rsidRDefault="00D36427" w:rsidP="002A3CE8">
            <w:pPr>
              <w:pStyle w:val="TAL"/>
            </w:pPr>
            <w:r>
              <w:t>This IE may also be sent on the S11 interface, if S11-U is being used, during a Tracking Area Update procedure with Serving GW change, if the MME needs to establish the S11-U tunnel.</w:t>
            </w:r>
          </w:p>
          <w:p w14:paraId="687E3847" w14:textId="77777777" w:rsidR="00D36427" w:rsidRDefault="00D36427" w:rsidP="002A3CE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4D41E6B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43CDC09" w14:textId="77777777" w:rsidR="00D36427" w:rsidRDefault="00D36427" w:rsidP="002A3CE8">
            <w:pPr>
              <w:pStyle w:val="TAC"/>
              <w:rPr>
                <w:lang w:eastAsia="zh-CN"/>
              </w:rPr>
            </w:pPr>
            <w:r>
              <w:rPr>
                <w:lang w:eastAsia="zh-CN"/>
              </w:rPr>
              <w:t>7</w:t>
            </w:r>
          </w:p>
        </w:tc>
      </w:tr>
      <w:tr w:rsidR="00D36427" w14:paraId="7BA7B489" w14:textId="77777777" w:rsidTr="002A3CE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3DA6611" w14:textId="77777777" w:rsidR="00D36427" w:rsidRDefault="00D36427" w:rsidP="002A3CE8">
            <w:pPr>
              <w:pStyle w:val="TAN"/>
            </w:pPr>
            <w:r>
              <w:t>NOTE 1:</w:t>
            </w:r>
            <w:r>
              <w:tab/>
              <w:t>The capability to receive from the LMA an alternate LMA address for user plane shall be supported homogeneously across all the SGWs, when supported over PMIP-based S5/S8.</w:t>
            </w:r>
          </w:p>
          <w:p w14:paraId="4C8A95F5" w14:textId="77777777" w:rsidR="00D36427" w:rsidRDefault="00D36427" w:rsidP="002A3CE8">
            <w:pPr>
              <w:pStyle w:val="TAN"/>
            </w:pPr>
            <w:r>
              <w:t>NOTE 2:</w:t>
            </w:r>
            <w:r>
              <w:tab/>
              <w:t>Establishing the S11-U tunnel at once during the Create Session Request/Response procedure avoids the need for a subsequent Modify Bearer Request/Response exchange to transfer DL or UL user data.</w:t>
            </w:r>
          </w:p>
        </w:tc>
      </w:tr>
    </w:tbl>
    <w:p w14:paraId="6BC5F87C" w14:textId="77777777" w:rsidR="00D36427" w:rsidRDefault="00D36427" w:rsidP="00D36427">
      <w:pPr>
        <w:rPr>
          <w:lang w:eastAsia="zh-CN"/>
        </w:rPr>
      </w:pPr>
    </w:p>
    <w:p w14:paraId="24DA8BAF" w14:textId="77777777" w:rsidR="00D36427" w:rsidRDefault="00D36427" w:rsidP="00D3642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5EE091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2D7BEF"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F864FA"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A46AD0D" w14:textId="77777777" w:rsidR="00D36427" w:rsidRPr="00017F75" w:rsidRDefault="00D36427" w:rsidP="002A3CE8">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469AA94"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C1EE52" w14:textId="77777777" w:rsidR="00D36427" w:rsidRPr="00017F75" w:rsidRDefault="00D36427" w:rsidP="002A3CE8">
            <w:pPr>
              <w:pStyle w:val="TAC"/>
              <w:rPr>
                <w:lang w:val="fr-FR"/>
              </w:rPr>
            </w:pPr>
          </w:p>
        </w:tc>
      </w:tr>
      <w:tr w:rsidR="00D36427" w14:paraId="178D88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EF4FF"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49C6F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3637E0C"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AE77DA8"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CC7411" w14:textId="77777777" w:rsidR="00D36427" w:rsidRDefault="00D36427" w:rsidP="002A3CE8">
            <w:pPr>
              <w:pStyle w:val="TAC"/>
            </w:pPr>
          </w:p>
        </w:tc>
      </w:tr>
      <w:tr w:rsidR="00D36427" w14:paraId="4428FF6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82FD8"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102E4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BCD796C"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B7ED3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42DAB" w14:textId="77777777" w:rsidR="00D36427" w:rsidRDefault="00D36427" w:rsidP="002A3CE8">
            <w:pPr>
              <w:pStyle w:val="TAC"/>
            </w:pPr>
          </w:p>
        </w:tc>
      </w:tr>
      <w:tr w:rsidR="00D36427" w14:paraId="42AF3E5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3DA8C5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471730"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5152CC"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22516"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CB5BA0C" w14:textId="77777777" w:rsidR="00D36427" w:rsidRDefault="00D36427" w:rsidP="002A3CE8">
            <w:pPr>
              <w:pStyle w:val="TAH"/>
            </w:pPr>
            <w:r>
              <w:t>Ins.</w:t>
            </w:r>
          </w:p>
        </w:tc>
      </w:tr>
      <w:tr w:rsidR="00D36427" w14:paraId="4FBD81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57F78398"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803EF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BFBDD39" w14:textId="77777777" w:rsidR="00D3642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862B198"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D43DE8D" w14:textId="77777777" w:rsidR="00D36427" w:rsidRDefault="00D36427" w:rsidP="002A3CE8">
            <w:pPr>
              <w:pStyle w:val="TAC"/>
            </w:pPr>
            <w:r>
              <w:t>0</w:t>
            </w:r>
          </w:p>
        </w:tc>
      </w:tr>
      <w:tr w:rsidR="00D36427" w14:paraId="73CC828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342CEA49"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A24BFEC" w14:textId="77777777" w:rsidR="00D3642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EE38C90" w14:textId="77777777" w:rsidR="00D36427" w:rsidRDefault="00D36427" w:rsidP="002A3CE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A944341"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4E517BD" w14:textId="77777777" w:rsidR="00D36427" w:rsidRDefault="00D36427" w:rsidP="002A3CE8">
            <w:pPr>
              <w:pStyle w:val="TAC"/>
            </w:pPr>
            <w:r>
              <w:t>0</w:t>
            </w:r>
          </w:p>
        </w:tc>
      </w:tr>
      <w:tr w:rsidR="00D36427" w14:paraId="6BCD2396"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B953B6" w14:textId="77777777" w:rsidR="00D36427" w:rsidRDefault="00D36427" w:rsidP="002A3CE8">
            <w:pPr>
              <w:pStyle w:val="TAN"/>
            </w:pPr>
            <w:r>
              <w:t>NOTE 1:</w:t>
            </w:r>
            <w:r>
              <w:tab/>
              <w:t>The conditional S4-U SGSN F-TEID IE is redundant.</w:t>
            </w:r>
          </w:p>
        </w:tc>
      </w:tr>
    </w:tbl>
    <w:p w14:paraId="37DB33B8" w14:textId="77777777" w:rsidR="00D36427" w:rsidRDefault="00D36427" w:rsidP="00D36427">
      <w:pPr>
        <w:rPr>
          <w:lang w:eastAsia="zh-CN"/>
        </w:rPr>
      </w:pPr>
    </w:p>
    <w:p w14:paraId="6F5BE7FE" w14:textId="77777777" w:rsidR="00D36427" w:rsidRDefault="00D36427" w:rsidP="00D3642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5C539A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FE66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78D7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41B9620" w14:textId="77777777" w:rsidR="00D36427" w:rsidRDefault="00D36427" w:rsidP="002A3CE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15B3FCA"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AED04" w14:textId="77777777" w:rsidR="00D36427" w:rsidRDefault="00D36427" w:rsidP="002A3CE8">
            <w:pPr>
              <w:pStyle w:val="TAC"/>
            </w:pPr>
          </w:p>
        </w:tc>
      </w:tr>
      <w:tr w:rsidR="00D36427" w14:paraId="3D390C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6D51A6"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2E20534"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3EE62B4"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4D397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79" w14:textId="77777777" w:rsidR="00D36427" w:rsidRDefault="00D36427" w:rsidP="002A3CE8">
            <w:pPr>
              <w:pStyle w:val="TAC"/>
            </w:pPr>
          </w:p>
        </w:tc>
      </w:tr>
      <w:tr w:rsidR="00D36427" w14:paraId="14BDB8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ADD983"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7E4EC8"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0A1207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67CFA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95D94A" w14:textId="77777777" w:rsidR="00D36427" w:rsidRDefault="00D36427" w:rsidP="002A3CE8">
            <w:pPr>
              <w:pStyle w:val="TAC"/>
            </w:pPr>
          </w:p>
        </w:tc>
      </w:tr>
      <w:tr w:rsidR="00D36427" w14:paraId="73B10B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4D5772E6"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DFBF97"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C5DC1F"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9A6A0D"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3E357ED" w14:textId="77777777" w:rsidR="00D36427" w:rsidRDefault="00D36427" w:rsidP="002A3CE8">
            <w:pPr>
              <w:pStyle w:val="TAH"/>
            </w:pPr>
            <w:r>
              <w:t>Ins.</w:t>
            </w:r>
          </w:p>
        </w:tc>
      </w:tr>
      <w:tr w:rsidR="00D36427" w14:paraId="4E8578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6A1F4058" w14:textId="77777777" w:rsidR="00D36427" w:rsidRDefault="00D36427" w:rsidP="002A3CE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BF44DB4"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655D525" w14:textId="77777777" w:rsidR="00D36427" w:rsidRDefault="00D36427" w:rsidP="002A3CE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DED5B7" w14:textId="77777777" w:rsidR="00D36427" w:rsidRDefault="00D36427" w:rsidP="002A3CE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0B9AF43" w14:textId="77777777" w:rsidR="00D36427" w:rsidRDefault="00D36427" w:rsidP="002A3CE8">
            <w:pPr>
              <w:pStyle w:val="TAC"/>
            </w:pPr>
            <w:r>
              <w:t>0</w:t>
            </w:r>
          </w:p>
        </w:tc>
      </w:tr>
      <w:tr w:rsidR="00D36427" w14:paraId="79E36F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1764EAA" w14:textId="77777777" w:rsidR="00D36427" w:rsidRDefault="00D36427" w:rsidP="002A3CE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4C5B1"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1113E8" w14:textId="77777777" w:rsidR="00D36427" w:rsidRDefault="00D36427" w:rsidP="002A3CE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3587BE" w14:textId="77777777" w:rsidR="00D36427" w:rsidRDefault="00D36427" w:rsidP="002A3CE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EA56369" w14:textId="77777777" w:rsidR="00D36427" w:rsidRDefault="00D36427" w:rsidP="002A3CE8">
            <w:pPr>
              <w:pStyle w:val="TAC"/>
            </w:pPr>
            <w:r>
              <w:t>0</w:t>
            </w:r>
          </w:p>
        </w:tc>
      </w:tr>
      <w:tr w:rsidR="00D36427" w14:paraId="69EB94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535044E" w14:textId="77777777" w:rsidR="00D36427" w:rsidRDefault="00D36427" w:rsidP="002A3CE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DF2E7FE"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BAFC4C" w14:textId="77777777" w:rsidR="00D36427" w:rsidRDefault="00D36427" w:rsidP="002A3CE8">
            <w:pPr>
              <w:pStyle w:val="TAL"/>
            </w:pPr>
            <w:r>
              <w:t>See clause 12.3.5.1.2.2 for the description and use of this parameter.</w:t>
            </w:r>
          </w:p>
          <w:p w14:paraId="226DE7B9" w14:textId="77777777" w:rsidR="00D36427" w:rsidRDefault="00D36427" w:rsidP="002A3CE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F5E33" w14:textId="77777777" w:rsidR="00D36427" w:rsidRDefault="00D36427" w:rsidP="002A3CE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EADBAFE" w14:textId="77777777" w:rsidR="00D36427" w:rsidRDefault="00D36427" w:rsidP="002A3CE8">
            <w:pPr>
              <w:pStyle w:val="TAC"/>
            </w:pPr>
            <w:r>
              <w:t>0</w:t>
            </w:r>
          </w:p>
        </w:tc>
      </w:tr>
    </w:tbl>
    <w:p w14:paraId="0DB9CB9C" w14:textId="77777777" w:rsidR="00D36427" w:rsidRDefault="00D36427" w:rsidP="00D36427">
      <w:pPr>
        <w:rPr>
          <w:lang w:eastAsia="zh-CN"/>
        </w:rPr>
      </w:pPr>
    </w:p>
    <w:p w14:paraId="2BC4C86F" w14:textId="77777777" w:rsidR="00D36427" w:rsidRDefault="00D36427" w:rsidP="00D3642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17C130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4A1CF9" w14:textId="77777777" w:rsidR="00D36427" w:rsidRDefault="00D36427" w:rsidP="002A3CE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463D59"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EAC3E58" w14:textId="77777777" w:rsidR="00D36427" w:rsidRDefault="00D36427" w:rsidP="002A3CE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0E0ACF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57F791" w14:textId="77777777" w:rsidR="00D36427" w:rsidRDefault="00D36427" w:rsidP="002A3CE8">
            <w:pPr>
              <w:pStyle w:val="TAC"/>
            </w:pPr>
          </w:p>
        </w:tc>
      </w:tr>
      <w:tr w:rsidR="00D36427" w14:paraId="580276D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7CA184"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4D42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7F2C63F"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AC3F9E"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7D58" w14:textId="77777777" w:rsidR="00D36427" w:rsidRDefault="00D36427" w:rsidP="002A3CE8">
            <w:pPr>
              <w:pStyle w:val="TAC"/>
            </w:pPr>
          </w:p>
        </w:tc>
      </w:tr>
      <w:tr w:rsidR="00D36427" w14:paraId="549606B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9679E2" w14:textId="77777777" w:rsidR="00D36427" w:rsidRDefault="00D36427" w:rsidP="002A3CE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CEDA7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EA11CA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D5A07F"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AC9A1" w14:textId="77777777" w:rsidR="00D36427" w:rsidRDefault="00D36427" w:rsidP="002A3CE8">
            <w:pPr>
              <w:pStyle w:val="TAC"/>
            </w:pPr>
          </w:p>
        </w:tc>
      </w:tr>
      <w:tr w:rsidR="00D36427" w14:paraId="0E640C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1A8D9E8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07BCBE"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E0B019"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D07837"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A0943F" w14:textId="77777777" w:rsidR="00D36427" w:rsidRDefault="00D36427" w:rsidP="002A3CE8">
            <w:pPr>
              <w:pStyle w:val="TAH"/>
            </w:pPr>
            <w:r>
              <w:t>Ins.</w:t>
            </w:r>
          </w:p>
        </w:tc>
      </w:tr>
      <w:tr w:rsidR="00D36427" w14:paraId="4CD7D3E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F426AFE" w14:textId="77777777" w:rsidR="00D36427" w:rsidRDefault="00D36427" w:rsidP="002A3CE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20F7016"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54BBF5A" w14:textId="77777777" w:rsidR="00D36427" w:rsidRDefault="00D36427" w:rsidP="002A3CE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F8C4DA" w14:textId="77777777" w:rsidR="00D36427" w:rsidRDefault="00D36427" w:rsidP="002A3CE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3A49AEA" w14:textId="77777777" w:rsidR="00D36427" w:rsidRDefault="00D36427" w:rsidP="002A3CE8">
            <w:pPr>
              <w:pStyle w:val="TAC"/>
            </w:pPr>
            <w:r>
              <w:t>0</w:t>
            </w:r>
          </w:p>
        </w:tc>
      </w:tr>
      <w:tr w:rsidR="00D36427" w14:paraId="026F9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0EEA31E6" w14:textId="77777777" w:rsidR="00D36427" w:rsidRDefault="00D36427" w:rsidP="002A3CE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988EF4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4FCBB6" w14:textId="77777777" w:rsidR="00D36427" w:rsidRDefault="00D36427" w:rsidP="002A3CE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146CDF4" w14:textId="77777777" w:rsidR="00D36427" w:rsidRDefault="00D36427" w:rsidP="002A3CE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457AC09" w14:textId="77777777" w:rsidR="00D36427" w:rsidRDefault="00D36427" w:rsidP="002A3CE8">
            <w:pPr>
              <w:pStyle w:val="TAC"/>
            </w:pPr>
            <w:r>
              <w:t>0</w:t>
            </w:r>
          </w:p>
        </w:tc>
      </w:tr>
    </w:tbl>
    <w:p w14:paraId="06282FE9" w14:textId="0E02EBDD" w:rsidR="00D36427" w:rsidRDefault="00D36427" w:rsidP="009D7FEB">
      <w:pPr>
        <w:rPr>
          <w:noProof/>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0FBA0A8E" w:rsidR="00802E5D" w:rsidRDefault="00802E5D" w:rsidP="004D2D15"/>
    <w:p w14:paraId="0B228D2D" w14:textId="77777777" w:rsidR="00D36427" w:rsidRPr="006C1437" w:rsidRDefault="00D36427" w:rsidP="00D36427">
      <w:pPr>
        <w:pStyle w:val="30"/>
        <w:rPr>
          <w:lang w:eastAsia="zh-CN"/>
        </w:rPr>
      </w:pPr>
      <w:bookmarkStart w:id="16" w:name="_Toc177662742"/>
      <w:r w:rsidRPr="006C1437">
        <w:rPr>
          <w:lang w:eastAsia="zh-CN"/>
        </w:rPr>
        <w:t>7.3.1</w:t>
      </w:r>
      <w:r w:rsidRPr="006C1437">
        <w:rPr>
          <w:lang w:eastAsia="zh-CN"/>
        </w:rPr>
        <w:tab/>
        <w:t>Forward Relocation Request</w:t>
      </w:r>
      <w:bookmarkEnd w:id="16"/>
    </w:p>
    <w:p w14:paraId="478E9B3D" w14:textId="77777777" w:rsidR="00D36427" w:rsidRPr="006C1437" w:rsidRDefault="00D36427" w:rsidP="00D3642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4E64D39" w14:textId="77777777" w:rsidR="00D36427" w:rsidRPr="006C1437" w:rsidRDefault="00D36427" w:rsidP="00D3642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2D6A48" w14:textId="77777777" w:rsidR="00D36427" w:rsidRPr="006C1437" w:rsidRDefault="00D36427" w:rsidP="00D3642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3533F8C" w14:textId="77777777" w:rsidR="00D36427" w:rsidRPr="006C1437" w:rsidRDefault="00D36427" w:rsidP="00D3642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B9AD36" w14:textId="77777777" w:rsidR="00D36427" w:rsidRPr="006C1437" w:rsidRDefault="00D36427" w:rsidP="00D3642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36B1CE" w14:textId="77777777" w:rsidR="00D36427" w:rsidRDefault="00D36427" w:rsidP="00D3642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765006B9" w14:textId="77777777" w:rsidR="00D36427" w:rsidRPr="006C1437" w:rsidRDefault="00D36427" w:rsidP="00D3642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71ECDB5" w14:textId="77777777" w:rsidR="00D36427" w:rsidRPr="006C1437" w:rsidRDefault="00D36427" w:rsidP="00D36427">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73C6852C" w14:textId="77777777" w:rsidR="00D36427" w:rsidRPr="006C1437" w:rsidRDefault="00D36427" w:rsidP="00D36427">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21EFE2E5" w14:textId="77777777" w:rsidR="00D36427" w:rsidRPr="006C1437" w:rsidRDefault="00D36427" w:rsidP="00D3642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AE0330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613349E" w14:textId="77777777" w:rsidR="00D36427" w:rsidRPr="006C1437" w:rsidRDefault="00D36427" w:rsidP="00D3642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9D66266" w14:textId="77777777" w:rsidR="00D36427" w:rsidRPr="006C1437" w:rsidRDefault="00D36427" w:rsidP="00D36427">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089A417"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B68F9AB" w14:textId="77777777" w:rsidR="00D36427" w:rsidRPr="006C1437" w:rsidRDefault="00D36427" w:rsidP="00D3642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53F03F1" w14:textId="77777777" w:rsidR="00D36427" w:rsidRDefault="00D36427" w:rsidP="00D3642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D8700E7" w14:textId="77777777" w:rsidR="00D36427" w:rsidRPr="006267B7" w:rsidRDefault="00D36427" w:rsidP="00D3642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3A7B47" w14:textId="77777777" w:rsidR="00D36427" w:rsidRPr="006C1437" w:rsidRDefault="00D36427" w:rsidP="00D3642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3913" w14:textId="77777777" w:rsidR="00D36427" w:rsidRPr="006C1437" w:rsidRDefault="00D36427" w:rsidP="00D3642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7C1E71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D23F0F"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C9DBEB" w14:textId="77777777" w:rsidR="00D36427" w:rsidRPr="006C1437" w:rsidRDefault="00D36427"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06AC6D"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11945D" w14:textId="77777777" w:rsidR="00D36427" w:rsidRPr="006C1437" w:rsidRDefault="00D36427"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56131" w14:textId="77777777" w:rsidR="00D36427" w:rsidRPr="006C1437" w:rsidRDefault="00D36427" w:rsidP="002A3CE8">
            <w:pPr>
              <w:pStyle w:val="TAH"/>
              <w:keepNext w:val="0"/>
            </w:pPr>
            <w:r w:rsidRPr="006C1437">
              <w:t>Ins.</w:t>
            </w:r>
          </w:p>
        </w:tc>
      </w:tr>
      <w:tr w:rsidR="00D36427" w:rsidRPr="006C1437" w14:paraId="26E787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49656"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03837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B56C82"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610969C"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56EC147"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4F99C21" w14:textId="77777777" w:rsidR="00D36427" w:rsidRPr="006C1437" w:rsidRDefault="00D36427" w:rsidP="002A3CE8">
            <w:pPr>
              <w:pStyle w:val="TAC"/>
              <w:keepNext w:val="0"/>
              <w:rPr>
                <w:lang w:eastAsia="zh-CN"/>
              </w:rPr>
            </w:pPr>
            <w:r w:rsidRPr="006C1437">
              <w:rPr>
                <w:lang w:eastAsia="zh-CN"/>
              </w:rPr>
              <w:t>0</w:t>
            </w:r>
          </w:p>
        </w:tc>
      </w:tr>
      <w:tr w:rsidR="00D36427" w:rsidRPr="006C1437" w14:paraId="186E4C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56D609" w14:textId="77777777" w:rsidR="00D36427" w:rsidRPr="006C1437" w:rsidRDefault="00D36427"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5DD48F"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3B0621E"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0B0EF97"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EE453C3" w14:textId="77777777" w:rsidR="00D36427" w:rsidRPr="006C1437" w:rsidRDefault="00D36427" w:rsidP="002A3CE8">
            <w:pPr>
              <w:pStyle w:val="TAC"/>
              <w:keepNext w:val="0"/>
              <w:rPr>
                <w:lang w:eastAsia="zh-CN"/>
              </w:rPr>
            </w:pPr>
            <w:r w:rsidRPr="006C1437">
              <w:rPr>
                <w:lang w:eastAsia="zh-CN"/>
              </w:rPr>
              <w:t>0</w:t>
            </w:r>
          </w:p>
        </w:tc>
      </w:tr>
      <w:tr w:rsidR="00D36427" w:rsidRPr="006C1437" w14:paraId="04F1F8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A8778D9"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341060"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4E9CC" w14:textId="77777777" w:rsidR="00D36427" w:rsidRDefault="00D36427"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C6A166A" w14:textId="77777777" w:rsidR="00D36427" w:rsidRPr="00D15C66" w:rsidRDefault="00D36427"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CEAE282" w14:textId="77777777" w:rsidR="00D36427" w:rsidRPr="006C1437" w:rsidRDefault="00D36427"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A0074C3" w14:textId="77777777" w:rsidR="00D36427" w:rsidRPr="006C1437" w:rsidRDefault="00D36427" w:rsidP="002A3CE8">
            <w:pPr>
              <w:pStyle w:val="TAL"/>
              <w:keepNext w:val="0"/>
              <w:rPr>
                <w:rFonts w:eastAsia="Batang" w:cs="Arial"/>
                <w:szCs w:val="18"/>
                <w:lang w:eastAsia="ja-JP"/>
              </w:rPr>
            </w:pPr>
          </w:p>
          <w:p w14:paraId="1E8C2705"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C1BDEA" w14:textId="77777777" w:rsidR="00D36427" w:rsidRPr="006C1437" w:rsidRDefault="00D36427" w:rsidP="002A3CE8">
            <w:pPr>
              <w:pStyle w:val="TAL"/>
              <w:keepNext w:val="0"/>
              <w:rPr>
                <w:rFonts w:eastAsia="Batang"/>
                <w:lang w:eastAsia="ja-JP"/>
              </w:rPr>
            </w:pPr>
          </w:p>
          <w:p w14:paraId="009F7E59" w14:textId="77777777" w:rsidR="00D36427" w:rsidRDefault="00D36427"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1BEC2A0" w14:textId="77777777" w:rsidR="00D36427" w:rsidRPr="006C1437" w:rsidRDefault="00D36427" w:rsidP="002A3CE8">
            <w:pPr>
              <w:pStyle w:val="TAL"/>
              <w:keepNext w:val="0"/>
              <w:rPr>
                <w:rFonts w:eastAsia="Batang"/>
                <w:lang w:eastAsia="ja-JP"/>
              </w:rPr>
            </w:pPr>
          </w:p>
          <w:p w14:paraId="0E3D37A2"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D8BFB74" w14:textId="77777777" w:rsidR="00D36427" w:rsidRPr="006C1437" w:rsidRDefault="00D36427"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E3A7D9E" w14:textId="77777777" w:rsidR="00D36427" w:rsidRPr="006C1437" w:rsidRDefault="00D36427" w:rsidP="002A3CE8">
            <w:pPr>
              <w:pStyle w:val="TAC"/>
              <w:keepNext w:val="0"/>
              <w:rPr>
                <w:lang w:eastAsia="zh-CN"/>
              </w:rPr>
            </w:pPr>
            <w:r w:rsidRPr="006C1437">
              <w:rPr>
                <w:lang w:eastAsia="zh-CN"/>
              </w:rPr>
              <w:t>0</w:t>
            </w:r>
          </w:p>
        </w:tc>
      </w:tr>
      <w:tr w:rsidR="00D36427" w:rsidRPr="006C1437" w14:paraId="12E2A49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DEF738"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BEF369"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8CFBB4" w14:textId="77777777" w:rsidR="00D36427" w:rsidRPr="006C1437" w:rsidRDefault="00D36427"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CA10C45" w14:textId="77777777" w:rsidR="00D36427" w:rsidRPr="006C1437" w:rsidRDefault="00D36427" w:rsidP="002A3CE8">
            <w:pPr>
              <w:pStyle w:val="TAL"/>
              <w:keepNext w:val="0"/>
              <w:rPr>
                <w:lang w:eastAsia="zh-CN"/>
              </w:rPr>
            </w:pPr>
          </w:p>
          <w:p w14:paraId="596091C6" w14:textId="77777777" w:rsidR="00D36427" w:rsidRPr="006C1437" w:rsidRDefault="00D36427"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C5498B" w14:textId="77777777" w:rsidR="00D36427" w:rsidRPr="006C1437" w:rsidRDefault="00D36427" w:rsidP="002A3CE8">
            <w:pPr>
              <w:pStyle w:val="B1"/>
              <w:rPr>
                <w:rFonts w:ascii="Arial" w:hAnsi="Arial" w:cs="Arial"/>
                <w:sz w:val="18"/>
                <w:szCs w:val="18"/>
                <w:lang w:eastAsia="zh-CN"/>
              </w:rPr>
            </w:pPr>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3A359EC" w14:textId="77777777" w:rsidR="00D36427" w:rsidRPr="006C1437" w:rsidRDefault="00D36427"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CBD994F" w14:textId="77777777" w:rsidR="00D36427" w:rsidRPr="006C1437" w:rsidRDefault="00D36427" w:rsidP="002A3CE8">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0AF5F29" w14:textId="77777777" w:rsidR="00D36427" w:rsidRPr="006C1437" w:rsidRDefault="00D36427" w:rsidP="002A3CE8">
            <w:pPr>
              <w:pStyle w:val="TAC"/>
              <w:keepNext w:val="0"/>
              <w:rPr>
                <w:lang w:eastAsia="zh-CN"/>
              </w:rPr>
            </w:pPr>
            <w:r w:rsidRPr="006C1437">
              <w:rPr>
                <w:lang w:eastAsia="zh-CN"/>
              </w:rPr>
              <w:t>1</w:t>
            </w:r>
          </w:p>
        </w:tc>
      </w:tr>
      <w:tr w:rsidR="00D36427" w:rsidRPr="006C1437" w14:paraId="54B77B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D07ED6" w14:textId="77777777" w:rsidR="00D36427" w:rsidRPr="006C1437" w:rsidRDefault="00D36427"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E8CA5" w14:textId="77777777" w:rsidR="00D36427" w:rsidRPr="006C1437" w:rsidRDefault="00D36427"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6528E"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D1A0FC3"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DBA78D" w14:textId="77777777" w:rsidR="00D36427" w:rsidRPr="006C1437" w:rsidRDefault="00D36427" w:rsidP="002A3CE8">
            <w:pPr>
              <w:pStyle w:val="TAC"/>
              <w:rPr>
                <w:lang w:eastAsia="zh-CN"/>
              </w:rPr>
            </w:pPr>
            <w:r w:rsidRPr="006C1437">
              <w:rPr>
                <w:lang w:eastAsia="zh-CN"/>
              </w:rPr>
              <w:t>0</w:t>
            </w:r>
          </w:p>
        </w:tc>
      </w:tr>
      <w:tr w:rsidR="00D36427" w:rsidRPr="006C1437" w14:paraId="18F4E81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9CEF2" w14:textId="77777777" w:rsidR="00D36427" w:rsidRPr="006C1437" w:rsidRDefault="00D36427"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54CD89" w14:textId="77777777" w:rsidR="00D36427" w:rsidRPr="006C1437" w:rsidRDefault="00D36427"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55E06BE"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4335782C" w14:textId="77777777" w:rsidR="00D36427" w:rsidRPr="006C1437" w:rsidRDefault="00D36427"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54FFEF5" w14:textId="77777777" w:rsidR="00D36427" w:rsidRPr="006C1437" w:rsidRDefault="00D36427" w:rsidP="002A3CE8">
            <w:pPr>
              <w:pStyle w:val="TAC"/>
              <w:rPr>
                <w:lang w:eastAsia="zh-CN"/>
              </w:rPr>
            </w:pPr>
            <w:r w:rsidRPr="006C1437">
              <w:rPr>
                <w:lang w:eastAsia="zh-CN"/>
              </w:rPr>
              <w:t>0</w:t>
            </w:r>
          </w:p>
        </w:tc>
      </w:tr>
      <w:tr w:rsidR="00D36427" w:rsidRPr="006C1437" w14:paraId="191094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781079"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71CB73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ACA659" w14:textId="77777777" w:rsidR="00D36427" w:rsidRDefault="00D36427"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1766C1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71E6ED3"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58E69C6"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37C9D0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EA210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A6F608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82457"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7F70800" w14:textId="77777777" w:rsidR="00D36427" w:rsidRDefault="00D36427" w:rsidP="00D36427">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AFAE58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643694B"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2B3D82"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CE38734"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6FC6D41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9C28BE2"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7D32BE" w14:textId="77777777" w:rsidR="00D36427" w:rsidRPr="006C1437" w:rsidRDefault="00D36427" w:rsidP="002A3CE8">
            <w:pPr>
              <w:pStyle w:val="TAC"/>
              <w:rPr>
                <w:lang w:eastAsia="zh-CN"/>
              </w:rPr>
            </w:pPr>
            <w:r w:rsidRPr="006C1437">
              <w:rPr>
                <w:lang w:eastAsia="zh-CN"/>
              </w:rPr>
              <w:t>0</w:t>
            </w:r>
          </w:p>
        </w:tc>
      </w:tr>
      <w:tr w:rsidR="00D36427" w:rsidRPr="006C1437" w14:paraId="0208C0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C735F" w14:textId="77777777" w:rsidR="00D36427" w:rsidRPr="006C1437" w:rsidRDefault="00D36427"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82CAB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6D79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9A8CBC4"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9DDBDE" w14:textId="77777777" w:rsidR="00D36427" w:rsidRPr="006C1437" w:rsidRDefault="00D36427" w:rsidP="002A3CE8">
            <w:pPr>
              <w:pStyle w:val="TAC"/>
              <w:rPr>
                <w:lang w:eastAsia="zh-CN"/>
              </w:rPr>
            </w:pPr>
            <w:r w:rsidRPr="006C1437">
              <w:rPr>
                <w:lang w:eastAsia="zh-CN"/>
              </w:rPr>
              <w:t>0</w:t>
            </w:r>
          </w:p>
        </w:tc>
      </w:tr>
      <w:tr w:rsidR="00D36427" w:rsidRPr="006C1437" w14:paraId="4B6F1E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C5E5A0" w14:textId="77777777" w:rsidR="00D36427" w:rsidRPr="006C1437" w:rsidRDefault="00D36427"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06DF9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BC00F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7CDEA9"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76F3AF" w14:textId="77777777" w:rsidR="00D36427" w:rsidRPr="006C1437" w:rsidRDefault="00D36427" w:rsidP="002A3CE8">
            <w:pPr>
              <w:pStyle w:val="TAC"/>
              <w:rPr>
                <w:lang w:eastAsia="zh-CN"/>
              </w:rPr>
            </w:pPr>
            <w:r w:rsidRPr="006C1437">
              <w:rPr>
                <w:lang w:eastAsia="zh-CN"/>
              </w:rPr>
              <w:t>1</w:t>
            </w:r>
          </w:p>
        </w:tc>
      </w:tr>
      <w:tr w:rsidR="00D36427" w:rsidRPr="006C1437" w14:paraId="68BD26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F0CDA5"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0DEF0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7F9A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75212D1"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A89732" w14:textId="77777777" w:rsidR="00D36427" w:rsidRPr="006C1437" w:rsidRDefault="00D36427" w:rsidP="002A3CE8">
            <w:pPr>
              <w:pStyle w:val="TAC"/>
              <w:rPr>
                <w:lang w:eastAsia="zh-CN"/>
              </w:rPr>
            </w:pPr>
            <w:r w:rsidRPr="006C1437">
              <w:rPr>
                <w:lang w:eastAsia="zh-CN"/>
              </w:rPr>
              <w:t>2</w:t>
            </w:r>
          </w:p>
        </w:tc>
      </w:tr>
      <w:tr w:rsidR="00D36427" w:rsidRPr="006C1437" w14:paraId="16E2F9F0" w14:textId="77777777" w:rsidTr="002A3CE8">
        <w:trPr>
          <w:jc w:val="center"/>
        </w:trPr>
        <w:tc>
          <w:tcPr>
            <w:tcW w:w="1819" w:type="dxa"/>
            <w:vMerge w:val="restart"/>
            <w:tcBorders>
              <w:top w:val="single" w:sz="4" w:space="0" w:color="auto"/>
              <w:left w:val="single" w:sz="4" w:space="0" w:color="auto"/>
              <w:right w:val="single" w:sz="4" w:space="0" w:color="auto"/>
            </w:tcBorders>
          </w:tcPr>
          <w:p w14:paraId="3B803460" w14:textId="77777777" w:rsidR="00D36427" w:rsidRPr="006C1437" w:rsidRDefault="00D36427"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06615B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5B512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54589A1" w14:textId="77777777" w:rsidR="00D36427" w:rsidRPr="006C1437" w:rsidRDefault="00D36427"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BDC95F" w14:textId="77777777" w:rsidR="00D36427" w:rsidRPr="006C1437" w:rsidRDefault="00D36427" w:rsidP="002A3CE8">
            <w:pPr>
              <w:pStyle w:val="TAC"/>
              <w:rPr>
                <w:lang w:eastAsia="zh-CN"/>
              </w:rPr>
            </w:pPr>
            <w:r w:rsidRPr="006C1437">
              <w:rPr>
                <w:lang w:eastAsia="zh-CN"/>
              </w:rPr>
              <w:t>0</w:t>
            </w:r>
          </w:p>
        </w:tc>
      </w:tr>
      <w:tr w:rsidR="00D36427" w:rsidRPr="006C1437" w14:paraId="6DD50F25" w14:textId="77777777" w:rsidTr="002A3CE8">
        <w:trPr>
          <w:jc w:val="center"/>
        </w:trPr>
        <w:tc>
          <w:tcPr>
            <w:tcW w:w="1819" w:type="dxa"/>
            <w:vMerge/>
            <w:tcBorders>
              <w:left w:val="single" w:sz="4" w:space="0" w:color="auto"/>
              <w:bottom w:val="single" w:sz="4" w:space="0" w:color="auto"/>
              <w:right w:val="single" w:sz="4" w:space="0" w:color="auto"/>
            </w:tcBorders>
          </w:tcPr>
          <w:p w14:paraId="1C9B170D"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CFFD4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559ED"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BC7A29B"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4B5CF0E" w14:textId="77777777" w:rsidR="00D36427" w:rsidRPr="006C1437" w:rsidRDefault="00D36427" w:rsidP="002A3CE8">
            <w:pPr>
              <w:pStyle w:val="TAC"/>
              <w:rPr>
                <w:lang w:eastAsia="zh-CN"/>
              </w:rPr>
            </w:pPr>
          </w:p>
        </w:tc>
      </w:tr>
      <w:tr w:rsidR="00D36427" w:rsidRPr="006C1437" w14:paraId="0935AC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B2EE16" w14:textId="77777777" w:rsidR="00D36427" w:rsidRPr="006C1437" w:rsidRDefault="00D36427"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648E58"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B5A35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47B3CA"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4C94A57" w14:textId="77777777" w:rsidR="00D36427" w:rsidRPr="006C1437" w:rsidRDefault="00D36427" w:rsidP="002A3CE8">
            <w:pPr>
              <w:pStyle w:val="TAC"/>
              <w:rPr>
                <w:lang w:eastAsia="zh-CN"/>
              </w:rPr>
            </w:pPr>
            <w:r w:rsidRPr="006C1437">
              <w:rPr>
                <w:lang w:eastAsia="zh-CN"/>
              </w:rPr>
              <w:t>0</w:t>
            </w:r>
          </w:p>
        </w:tc>
      </w:tr>
      <w:tr w:rsidR="00D36427" w:rsidRPr="006C1437" w14:paraId="30A0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8E3CC" w14:textId="77777777" w:rsidR="00D36427" w:rsidRPr="006C1437" w:rsidRDefault="00D36427"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E7EE57"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AF425E"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91E3EC"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DE18B0E" w14:textId="77777777" w:rsidR="00D36427" w:rsidRPr="006C1437" w:rsidRDefault="00D36427" w:rsidP="002A3CE8">
            <w:pPr>
              <w:pStyle w:val="TAC"/>
              <w:rPr>
                <w:lang w:eastAsia="zh-CN"/>
              </w:rPr>
            </w:pPr>
            <w:r w:rsidRPr="006C1437">
              <w:rPr>
                <w:lang w:eastAsia="zh-CN"/>
              </w:rPr>
              <w:t>1</w:t>
            </w:r>
          </w:p>
        </w:tc>
      </w:tr>
      <w:tr w:rsidR="00D36427" w:rsidRPr="006C1437" w14:paraId="0BCCAEF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36151F" w14:textId="77777777" w:rsidR="00D36427" w:rsidRPr="006C1437" w:rsidRDefault="00D36427"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D4FC5D"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E234C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10A570"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6A7BB64" w14:textId="77777777" w:rsidR="00D36427" w:rsidRPr="006C1437" w:rsidRDefault="00D36427" w:rsidP="002A3CE8">
            <w:pPr>
              <w:pStyle w:val="TAC"/>
              <w:rPr>
                <w:lang w:eastAsia="zh-CN"/>
              </w:rPr>
            </w:pPr>
            <w:r w:rsidRPr="006C1437">
              <w:rPr>
                <w:lang w:eastAsia="zh-CN"/>
              </w:rPr>
              <w:t>0</w:t>
            </w:r>
          </w:p>
        </w:tc>
      </w:tr>
      <w:tr w:rsidR="00D36427" w:rsidRPr="006C1437" w14:paraId="165E0BB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61FA93" w14:textId="77777777" w:rsidR="00D36427" w:rsidRPr="006C1437" w:rsidRDefault="00D36427"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D6AB0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6AF16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BC8E95"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2B6B581" w14:textId="77777777" w:rsidR="00D36427" w:rsidRPr="006C1437" w:rsidRDefault="00D36427" w:rsidP="002A3CE8">
            <w:pPr>
              <w:pStyle w:val="TAC"/>
              <w:rPr>
                <w:lang w:eastAsia="zh-CN"/>
              </w:rPr>
            </w:pPr>
            <w:r w:rsidRPr="006C1437">
              <w:rPr>
                <w:lang w:eastAsia="zh-CN"/>
              </w:rPr>
              <w:t>1</w:t>
            </w:r>
          </w:p>
        </w:tc>
      </w:tr>
      <w:tr w:rsidR="00D36427" w:rsidRPr="006C1437" w14:paraId="76994A7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F4ADB2" w14:textId="77777777" w:rsidR="00D36427" w:rsidRPr="006C1437" w:rsidRDefault="00D36427"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B8585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20B5F2"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110A9"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418CDBA" w14:textId="77777777" w:rsidR="00D36427" w:rsidRPr="006C1437" w:rsidRDefault="00D36427" w:rsidP="002A3CE8">
            <w:pPr>
              <w:pStyle w:val="TAC"/>
              <w:rPr>
                <w:lang w:eastAsia="zh-CN"/>
              </w:rPr>
            </w:pPr>
            <w:r w:rsidRPr="006C1437">
              <w:rPr>
                <w:lang w:eastAsia="zh-CN"/>
              </w:rPr>
              <w:t>2</w:t>
            </w:r>
          </w:p>
        </w:tc>
      </w:tr>
      <w:tr w:rsidR="00D36427" w:rsidRPr="006C1437" w14:paraId="6386A7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CA6E4D" w14:textId="77777777" w:rsidR="00D36427" w:rsidRPr="006C1437" w:rsidRDefault="00D36427"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DF66D4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CBB0A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E460CB5" w14:textId="77777777" w:rsidR="00D36427" w:rsidRPr="006C1437" w:rsidRDefault="00D36427"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0623B38" w14:textId="77777777" w:rsidR="00D36427" w:rsidRPr="006C1437" w:rsidRDefault="00D36427" w:rsidP="002A3CE8">
            <w:pPr>
              <w:pStyle w:val="TAC"/>
              <w:rPr>
                <w:lang w:eastAsia="zh-CN"/>
              </w:rPr>
            </w:pPr>
            <w:r w:rsidRPr="006C1437">
              <w:rPr>
                <w:lang w:eastAsia="zh-CN"/>
              </w:rPr>
              <w:t>0</w:t>
            </w:r>
          </w:p>
        </w:tc>
      </w:tr>
      <w:tr w:rsidR="00D36427" w:rsidRPr="006C1437" w14:paraId="38E315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15FB4" w14:textId="77777777" w:rsidR="00D36427" w:rsidRPr="006C1437" w:rsidRDefault="00D36427"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516032"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E435E7"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7F4D3A8" w14:textId="77777777" w:rsidR="00D36427" w:rsidRPr="006C1437" w:rsidRDefault="00D36427"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8ADDF" w14:textId="77777777" w:rsidR="00D36427" w:rsidRPr="006C1437" w:rsidRDefault="00D36427" w:rsidP="002A3CE8">
            <w:pPr>
              <w:pStyle w:val="TAC"/>
              <w:rPr>
                <w:lang w:eastAsia="zh-CN"/>
              </w:rPr>
            </w:pPr>
            <w:r w:rsidRPr="006C1437">
              <w:rPr>
                <w:lang w:eastAsia="zh-CN"/>
              </w:rPr>
              <w:t>0</w:t>
            </w:r>
          </w:p>
        </w:tc>
      </w:tr>
      <w:tr w:rsidR="00D36427" w:rsidRPr="006C1437" w14:paraId="14AE41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C3B3F6" w14:textId="77777777" w:rsidR="00D36427" w:rsidRPr="006C1437" w:rsidRDefault="00D36427"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0DBD8F5"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1EFAC2"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886B074" w14:textId="77777777" w:rsidR="00D36427" w:rsidRPr="006C1437" w:rsidRDefault="00D36427"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22C3306" w14:textId="77777777" w:rsidR="00D36427" w:rsidRPr="006C1437" w:rsidRDefault="00D36427" w:rsidP="002A3CE8">
            <w:pPr>
              <w:pStyle w:val="TAC"/>
            </w:pPr>
            <w:r w:rsidRPr="006C1437">
              <w:t>0</w:t>
            </w:r>
          </w:p>
        </w:tc>
      </w:tr>
      <w:tr w:rsidR="00D36427" w:rsidRPr="006C1437" w14:paraId="0FFC5D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1B45AB"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4CA290"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54874"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5B95153"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171A60F" w14:textId="77777777" w:rsidR="00D36427" w:rsidRPr="006C1437" w:rsidRDefault="00D36427" w:rsidP="002A3CE8">
            <w:pPr>
              <w:pStyle w:val="TAC"/>
            </w:pPr>
            <w:r w:rsidRPr="006C1437">
              <w:t>0</w:t>
            </w:r>
          </w:p>
        </w:tc>
      </w:tr>
      <w:tr w:rsidR="00D36427" w:rsidRPr="006C1437" w14:paraId="08E5E9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8F4503" w14:textId="77777777" w:rsidR="00D36427" w:rsidRPr="006C1437" w:rsidRDefault="00D36427"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65770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CC4A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1D54C"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0A424" w14:textId="77777777" w:rsidR="00D36427" w:rsidRPr="006C1437" w:rsidRDefault="00D36427" w:rsidP="002A3CE8">
            <w:pPr>
              <w:pStyle w:val="TAC"/>
              <w:rPr>
                <w:lang w:eastAsia="zh-CN"/>
              </w:rPr>
            </w:pPr>
            <w:r w:rsidRPr="006C1437">
              <w:rPr>
                <w:lang w:eastAsia="zh-CN"/>
              </w:rPr>
              <w:t>0</w:t>
            </w:r>
          </w:p>
        </w:tc>
      </w:tr>
      <w:tr w:rsidR="00D36427" w:rsidRPr="006C1437" w14:paraId="399069E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404BDB" w14:textId="77777777" w:rsidR="00D36427" w:rsidRPr="006C1437" w:rsidRDefault="00D36427"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AAFB41"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75DFA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10F670"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CADD17" w14:textId="77777777" w:rsidR="00D36427" w:rsidRPr="006C1437" w:rsidRDefault="00D36427" w:rsidP="002A3CE8">
            <w:pPr>
              <w:pStyle w:val="TAC"/>
              <w:rPr>
                <w:lang w:eastAsia="zh-CN"/>
              </w:rPr>
            </w:pPr>
            <w:r w:rsidRPr="006C1437">
              <w:rPr>
                <w:lang w:eastAsia="zh-CN"/>
              </w:rPr>
              <w:t>1</w:t>
            </w:r>
          </w:p>
        </w:tc>
      </w:tr>
      <w:tr w:rsidR="00D36427" w:rsidRPr="006C1437" w14:paraId="3D96B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3AFB95" w14:textId="77777777" w:rsidR="00D36427" w:rsidRPr="006C1437" w:rsidRDefault="00D36427"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5D28655" w14:textId="77777777" w:rsidR="00D36427" w:rsidRPr="006C1437" w:rsidRDefault="00D36427"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782074" w14:textId="77777777" w:rsidR="00D36427" w:rsidRPr="006C1437" w:rsidRDefault="00D36427"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81D71C" w14:textId="77777777" w:rsidR="00D36427" w:rsidRPr="006C1437" w:rsidRDefault="00D36427"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62642" w14:textId="77777777" w:rsidR="00D36427" w:rsidRPr="006C1437" w:rsidRDefault="00D36427" w:rsidP="002A3CE8">
            <w:pPr>
              <w:pStyle w:val="TAC"/>
              <w:rPr>
                <w:lang w:eastAsia="zh-CN"/>
              </w:rPr>
            </w:pPr>
            <w:r>
              <w:rPr>
                <w:lang w:eastAsia="zh-CN"/>
              </w:rPr>
              <w:t>0</w:t>
            </w:r>
          </w:p>
        </w:tc>
      </w:tr>
      <w:tr w:rsidR="00D36427" w:rsidRPr="006C1437" w14:paraId="23FE8C6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134252" w14:textId="77777777" w:rsidR="00D36427" w:rsidRPr="006C1437" w:rsidRDefault="00D36427"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2E434A1"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7C3F376"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35FA9B7"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7FEC5FF"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157F01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5DDB54" w14:textId="77777777" w:rsidR="00D36427" w:rsidRPr="006C1437" w:rsidRDefault="00D36427"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6B42C62"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17AA02"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BE1D29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1599A3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0A6E5CDB" w14:textId="77777777" w:rsidTr="002A3CE8">
        <w:trPr>
          <w:jc w:val="center"/>
        </w:trPr>
        <w:tc>
          <w:tcPr>
            <w:tcW w:w="1819" w:type="dxa"/>
            <w:tcBorders>
              <w:top w:val="single" w:sz="4" w:space="0" w:color="auto"/>
              <w:left w:val="single" w:sz="4" w:space="0" w:color="auto"/>
              <w:right w:val="single" w:sz="4" w:space="0" w:color="auto"/>
            </w:tcBorders>
          </w:tcPr>
          <w:p w14:paraId="44734306" w14:textId="77777777" w:rsidR="00D36427" w:rsidRPr="006C1437" w:rsidRDefault="00D36427"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DF04F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CE2BA8" w14:textId="77777777" w:rsidR="00D36427" w:rsidRPr="006C1437" w:rsidRDefault="00D36427"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26DA126" w14:textId="77777777" w:rsidR="00D36427" w:rsidRPr="006C1437" w:rsidRDefault="00D36427"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2CC15D5" w14:textId="77777777" w:rsidR="00D36427" w:rsidRPr="006C1437" w:rsidRDefault="00D36427" w:rsidP="002A3CE8">
            <w:pPr>
              <w:pStyle w:val="TAC"/>
            </w:pPr>
            <w:r w:rsidRPr="006C1437">
              <w:rPr>
                <w:rFonts w:cs="Arial"/>
                <w:szCs w:val="18"/>
                <w:lang w:eastAsia="zh-CN"/>
              </w:rPr>
              <w:t>0</w:t>
            </w:r>
          </w:p>
        </w:tc>
      </w:tr>
      <w:tr w:rsidR="00D36427" w:rsidRPr="006C1437" w14:paraId="33E5488F" w14:textId="77777777" w:rsidTr="002A3CE8">
        <w:trPr>
          <w:jc w:val="center"/>
        </w:trPr>
        <w:tc>
          <w:tcPr>
            <w:tcW w:w="1819" w:type="dxa"/>
            <w:tcBorders>
              <w:top w:val="single" w:sz="4" w:space="0" w:color="auto"/>
              <w:left w:val="single" w:sz="4" w:space="0" w:color="auto"/>
              <w:right w:val="single" w:sz="4" w:space="0" w:color="auto"/>
            </w:tcBorders>
            <w:vAlign w:val="center"/>
          </w:tcPr>
          <w:p w14:paraId="46ECF42E" w14:textId="77777777" w:rsidR="00D36427" w:rsidRPr="006C1437" w:rsidRDefault="00D36427" w:rsidP="002A3CE8">
            <w:pPr>
              <w:pStyle w:val="TAL"/>
            </w:pPr>
            <w:r w:rsidRPr="006C1437">
              <w:t>Serving</w:t>
            </w:r>
            <w:r>
              <w:t xml:space="preserve"> </w:t>
            </w:r>
            <w:r w:rsidRPr="006C1437">
              <w:t>Network</w:t>
            </w:r>
          </w:p>
          <w:p w14:paraId="0B607283" w14:textId="77777777" w:rsidR="00D36427" w:rsidRPr="006C1437" w:rsidRDefault="00D36427"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15D15A" w14:textId="77777777" w:rsidR="00D36427" w:rsidRPr="006C1437" w:rsidRDefault="00D36427"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D214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0C30B8A" w14:textId="77777777" w:rsidR="00D36427" w:rsidRPr="006C1437" w:rsidRDefault="00D36427"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59EB07C" w14:textId="77777777" w:rsidR="00D36427" w:rsidRPr="006C1437" w:rsidRDefault="00D36427" w:rsidP="002A3CE8">
            <w:pPr>
              <w:pStyle w:val="TAC"/>
              <w:rPr>
                <w:rFonts w:cs="Arial"/>
                <w:szCs w:val="18"/>
                <w:lang w:eastAsia="zh-CN"/>
              </w:rPr>
            </w:pPr>
            <w:r w:rsidRPr="006C1437">
              <w:t>0</w:t>
            </w:r>
          </w:p>
        </w:tc>
      </w:tr>
      <w:tr w:rsidR="00D36427" w:rsidRPr="006C1437" w14:paraId="07655E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E1D62AC" w14:textId="77777777" w:rsidR="00D36427" w:rsidRPr="006C1437" w:rsidRDefault="00D36427"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5F60B0" w14:textId="77777777" w:rsidR="00D36427" w:rsidRPr="006C1437" w:rsidRDefault="00D36427"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0D11B0" w14:textId="77777777" w:rsidR="00D36427" w:rsidRPr="006C1437" w:rsidRDefault="00D36427"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266C46EF" w14:textId="77777777" w:rsidR="00D36427" w:rsidRPr="006C1437" w:rsidRDefault="00D36427"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2EA08EE" w14:textId="77777777" w:rsidR="00D36427" w:rsidRPr="006C1437" w:rsidRDefault="00D36427" w:rsidP="002A3CE8">
            <w:pPr>
              <w:pStyle w:val="TAC"/>
            </w:pPr>
            <w:r w:rsidRPr="006C1437">
              <w:t>0</w:t>
            </w:r>
          </w:p>
        </w:tc>
      </w:tr>
      <w:tr w:rsidR="00D36427" w:rsidRPr="006C1437" w14:paraId="5F2B39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EA8F4F"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F88BC56"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E2C00" w14:textId="77777777" w:rsidR="00D36427" w:rsidRPr="006C143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3DAC01D"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08D049" w14:textId="77777777" w:rsidR="00D36427" w:rsidRPr="006C1437" w:rsidRDefault="00D36427" w:rsidP="002A3CE8">
            <w:pPr>
              <w:pStyle w:val="TAC"/>
            </w:pPr>
            <w:r w:rsidRPr="006C1437">
              <w:rPr>
                <w:rFonts w:hint="eastAsia"/>
                <w:lang w:eastAsia="ja-JP"/>
              </w:rPr>
              <w:t>0</w:t>
            </w:r>
          </w:p>
        </w:tc>
      </w:tr>
      <w:tr w:rsidR="00D36427" w:rsidRPr="006C1437" w14:paraId="6BB54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8458600"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326B38"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48062E" w14:textId="77777777" w:rsidR="00D36427" w:rsidRDefault="00D36427"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21ED72" w14:textId="77777777" w:rsidR="00D36427" w:rsidRDefault="00D36427" w:rsidP="002A3CE8">
            <w:pPr>
              <w:pStyle w:val="TAL"/>
              <w:rPr>
                <w:rFonts w:cs="Arial"/>
                <w:szCs w:val="18"/>
                <w:lang w:eastAsia="ja-JP"/>
              </w:rPr>
            </w:pPr>
            <w:r>
              <w:rPr>
                <w:rFonts w:cs="Arial"/>
                <w:szCs w:val="18"/>
                <w:lang w:eastAsia="zh-CN"/>
              </w:rPr>
              <w:t>Applicable flags:</w:t>
            </w:r>
          </w:p>
          <w:p w14:paraId="259F2D58"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69B576B"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0758487"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6A1505" w14:textId="77777777" w:rsidR="00D36427" w:rsidRPr="006C1437" w:rsidRDefault="00D36427" w:rsidP="002A3CE8">
            <w:pPr>
              <w:pStyle w:val="TAC"/>
            </w:pPr>
            <w:r w:rsidRPr="006C1437">
              <w:rPr>
                <w:rFonts w:hint="eastAsia"/>
                <w:lang w:eastAsia="ja-JP"/>
              </w:rPr>
              <w:t>0</w:t>
            </w:r>
          </w:p>
        </w:tc>
      </w:tr>
      <w:tr w:rsidR="00D36427" w:rsidRPr="006C1437" w14:paraId="2C60D3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D4427B" w14:textId="77777777" w:rsidR="00D36427" w:rsidRPr="006C1437" w:rsidRDefault="00D36427"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10722C1"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CD1730"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BFF5472" w14:textId="77777777" w:rsidR="00D36427" w:rsidRPr="006C1437" w:rsidRDefault="00D36427"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D57623E" w14:textId="77777777" w:rsidR="00D36427" w:rsidRPr="006C1437" w:rsidRDefault="00D36427" w:rsidP="002A3CE8">
            <w:pPr>
              <w:pStyle w:val="TAC"/>
            </w:pPr>
            <w:r w:rsidRPr="006C1437">
              <w:rPr>
                <w:rFonts w:hint="eastAsia"/>
                <w:lang w:eastAsia="ja-JP"/>
              </w:rPr>
              <w:t>0</w:t>
            </w:r>
          </w:p>
        </w:tc>
      </w:tr>
      <w:tr w:rsidR="00D36427" w:rsidRPr="006C1437" w14:paraId="29475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A422BB" w14:textId="77777777" w:rsidR="00D36427" w:rsidRPr="006C1437" w:rsidRDefault="00D36427"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D525D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199501"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476106B" w14:textId="77777777" w:rsidR="00D36427" w:rsidRPr="006C1437" w:rsidRDefault="00D36427"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060B688" w14:textId="77777777" w:rsidR="00D36427" w:rsidRPr="006C1437" w:rsidRDefault="00D36427" w:rsidP="002A3CE8">
            <w:pPr>
              <w:pStyle w:val="TAC"/>
            </w:pPr>
            <w:r w:rsidRPr="006C1437">
              <w:rPr>
                <w:rFonts w:hint="eastAsia"/>
                <w:lang w:eastAsia="ja-JP"/>
              </w:rPr>
              <w:t>0</w:t>
            </w:r>
          </w:p>
        </w:tc>
      </w:tr>
      <w:tr w:rsidR="00D36427" w:rsidRPr="006C1437" w14:paraId="1AB147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825433" w14:textId="77777777" w:rsidR="00D36427" w:rsidRPr="006C1437" w:rsidRDefault="00D36427"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FE4E37E" w14:textId="77777777" w:rsidR="00D36427" w:rsidRPr="006C1437" w:rsidRDefault="00D36427"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F8571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3263E0" w14:textId="77777777" w:rsidR="00D36427" w:rsidRPr="006C1437" w:rsidRDefault="00D36427"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C2E63A2" w14:textId="77777777" w:rsidR="00D36427" w:rsidRPr="006C1437" w:rsidRDefault="00D36427" w:rsidP="002A3CE8">
            <w:pPr>
              <w:pStyle w:val="TAC"/>
              <w:rPr>
                <w:lang w:eastAsia="ja-JP"/>
              </w:rPr>
            </w:pPr>
            <w:r w:rsidRPr="006C1437">
              <w:rPr>
                <w:lang w:eastAsia="ja-JP"/>
              </w:rPr>
              <w:t>0</w:t>
            </w:r>
          </w:p>
        </w:tc>
      </w:tr>
      <w:tr w:rsidR="00D36427" w:rsidRPr="006C1437" w14:paraId="1F1D4D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5210F" w14:textId="77777777" w:rsidR="00D36427" w:rsidRPr="006C1437" w:rsidRDefault="00D36427"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D1F266"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4D0481" w14:textId="77777777" w:rsidR="00D36427" w:rsidRPr="006C1437" w:rsidRDefault="00D36427"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B28D58"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E569EB" w14:textId="77777777" w:rsidR="00D36427" w:rsidRPr="006C1437" w:rsidRDefault="00D36427" w:rsidP="002A3CE8">
            <w:pPr>
              <w:pStyle w:val="TAC"/>
              <w:rPr>
                <w:lang w:eastAsia="ja-JP"/>
              </w:rPr>
            </w:pPr>
            <w:r w:rsidRPr="006C1437">
              <w:rPr>
                <w:rFonts w:hint="eastAsia"/>
                <w:lang w:eastAsia="ja-JP"/>
              </w:rPr>
              <w:t>1</w:t>
            </w:r>
          </w:p>
        </w:tc>
      </w:tr>
      <w:tr w:rsidR="00D36427" w:rsidRPr="006C1437" w14:paraId="774E26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309F46" w14:textId="77777777" w:rsidR="00D36427" w:rsidRPr="006C1437" w:rsidRDefault="00D36427"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5B153F"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74B0367"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CE6760"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60A95C" w14:textId="77777777" w:rsidR="00D36427" w:rsidRPr="006C1437" w:rsidRDefault="00D36427" w:rsidP="002A3CE8">
            <w:pPr>
              <w:pStyle w:val="TAC"/>
              <w:rPr>
                <w:lang w:eastAsia="ja-JP"/>
              </w:rPr>
            </w:pPr>
            <w:r w:rsidRPr="006C1437">
              <w:rPr>
                <w:rFonts w:hint="eastAsia"/>
                <w:lang w:eastAsia="ja-JP"/>
              </w:rPr>
              <w:t>2</w:t>
            </w:r>
          </w:p>
        </w:tc>
      </w:tr>
      <w:tr w:rsidR="00D36427" w:rsidRPr="006C1437" w14:paraId="6DFA33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07028" w14:textId="77777777" w:rsidR="00D36427" w:rsidRPr="006C1437" w:rsidRDefault="00D36427"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7B5EB6"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ED3E17" w14:textId="77777777" w:rsidR="00D36427" w:rsidRPr="006C1437" w:rsidRDefault="00D36427"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E73C742" w14:textId="77777777" w:rsidR="00D36427" w:rsidRPr="006C1437" w:rsidRDefault="00D36427"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AAFECB8" w14:textId="77777777" w:rsidR="00D36427" w:rsidRPr="006C1437" w:rsidRDefault="00D36427"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A191C18" w14:textId="77777777" w:rsidR="00D36427" w:rsidRPr="006C1437" w:rsidRDefault="00D36427"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057A8F8" w14:textId="77777777" w:rsidR="00D36427" w:rsidRPr="006C1437" w:rsidRDefault="00D36427" w:rsidP="002A3CE8">
            <w:pPr>
              <w:pStyle w:val="TAC"/>
            </w:pPr>
            <w:r w:rsidRPr="006C1437">
              <w:t>0</w:t>
            </w:r>
          </w:p>
        </w:tc>
      </w:tr>
      <w:tr w:rsidR="00D36427" w:rsidRPr="006C1437" w14:paraId="7190ED5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29C1D08" w14:textId="77777777" w:rsidR="00D36427" w:rsidRPr="006C1437" w:rsidRDefault="00D36427"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12788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A6847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C35D17C"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B23141" w14:textId="77777777" w:rsidR="00D36427" w:rsidRPr="006C1437" w:rsidRDefault="00D36427"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184EB9"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53A1C2F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ED1BA8" w14:textId="77777777" w:rsidR="00D36427" w:rsidRPr="006C1437" w:rsidRDefault="00D36427"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AF72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F7E44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FCC36B"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E1BAFB"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CF2A98" w14:textId="77777777" w:rsidR="00D36427" w:rsidRPr="006C1437" w:rsidRDefault="00D36427" w:rsidP="002A3CE8">
            <w:pPr>
              <w:pStyle w:val="TAC"/>
              <w:rPr>
                <w:lang w:eastAsia="zh-CN"/>
              </w:rPr>
            </w:pPr>
            <w:r>
              <w:rPr>
                <w:lang w:eastAsia="zh-CN"/>
              </w:rPr>
              <w:t>0</w:t>
            </w:r>
          </w:p>
        </w:tc>
      </w:tr>
      <w:tr w:rsidR="00D36427" w:rsidRPr="006C1437" w14:paraId="0E7AFF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FC23F78"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A09DD72"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14C2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65484E2" w14:textId="77777777" w:rsidR="00D36427" w:rsidRPr="006C1437" w:rsidRDefault="00D36427"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337ABBD4"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68472CF"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352AEB"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BC4A4B"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2777104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AF875C"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BE8A36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D144C4"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547DC55" w14:textId="77777777" w:rsidR="00D36427" w:rsidRPr="006C1437" w:rsidRDefault="00D36427" w:rsidP="002A3CE8">
            <w:pPr>
              <w:pStyle w:val="TAL"/>
              <w:rPr>
                <w:rFonts w:eastAsia="Batang" w:cs="Arial"/>
                <w:szCs w:val="18"/>
                <w:lang w:eastAsia="ja-JP"/>
              </w:rPr>
            </w:pPr>
          </w:p>
          <w:p w14:paraId="60DC8D82" w14:textId="77777777" w:rsidR="00D36427" w:rsidRPr="006C1437" w:rsidRDefault="00D36427"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2D8BF9"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65F7778"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B4F52C7" w14:textId="77777777" w:rsidTr="002A3CE8">
        <w:trPr>
          <w:jc w:val="center"/>
        </w:trPr>
        <w:tc>
          <w:tcPr>
            <w:tcW w:w="1819" w:type="dxa"/>
            <w:vMerge w:val="restart"/>
            <w:tcBorders>
              <w:top w:val="single" w:sz="4" w:space="0" w:color="auto"/>
              <w:left w:val="single" w:sz="4" w:space="0" w:color="auto"/>
              <w:right w:val="single" w:sz="4" w:space="0" w:color="auto"/>
            </w:tcBorders>
          </w:tcPr>
          <w:p w14:paraId="1DB88442" w14:textId="77777777" w:rsidR="00D36427" w:rsidRPr="006C1437" w:rsidRDefault="00D36427"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AB6933F"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BA55D"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043B394" w14:textId="77777777" w:rsidR="00D36427" w:rsidRPr="006C1437" w:rsidRDefault="00D36427"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04D29F5" w14:textId="77777777" w:rsidR="00D36427" w:rsidRPr="006C1437" w:rsidRDefault="00D36427" w:rsidP="002A3CE8">
            <w:pPr>
              <w:pStyle w:val="TAC"/>
              <w:rPr>
                <w:lang w:eastAsia="zh-CN"/>
              </w:rPr>
            </w:pPr>
            <w:r w:rsidRPr="006C1437">
              <w:rPr>
                <w:lang w:eastAsia="zh-CN"/>
              </w:rPr>
              <w:t>1</w:t>
            </w:r>
          </w:p>
        </w:tc>
      </w:tr>
      <w:tr w:rsidR="00D36427" w:rsidRPr="006C1437" w14:paraId="6D9DC20D" w14:textId="77777777" w:rsidTr="002A3CE8">
        <w:trPr>
          <w:jc w:val="center"/>
        </w:trPr>
        <w:tc>
          <w:tcPr>
            <w:tcW w:w="1819" w:type="dxa"/>
            <w:vMerge/>
            <w:tcBorders>
              <w:left w:val="single" w:sz="4" w:space="0" w:color="auto"/>
              <w:bottom w:val="single" w:sz="4" w:space="0" w:color="auto"/>
              <w:right w:val="single" w:sz="4" w:space="0" w:color="auto"/>
            </w:tcBorders>
          </w:tcPr>
          <w:p w14:paraId="3D276DAA"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A6F6A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50A9ED" w14:textId="77777777" w:rsidR="00D36427" w:rsidRPr="006C143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5D93B35A"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06545DC3" w14:textId="77777777" w:rsidR="00D36427" w:rsidRPr="006C1437" w:rsidRDefault="00D36427" w:rsidP="002A3CE8">
            <w:pPr>
              <w:pStyle w:val="TAC"/>
              <w:rPr>
                <w:lang w:eastAsia="zh-CN"/>
              </w:rPr>
            </w:pPr>
          </w:p>
        </w:tc>
      </w:tr>
      <w:tr w:rsidR="00D36427" w:rsidRPr="006C1437" w14:paraId="5AF4F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2A601C" w14:textId="77777777" w:rsidR="00D36427" w:rsidRPr="006C1437" w:rsidRDefault="00D36427"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CB607E2"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950A8" w14:textId="77777777" w:rsidR="00D36427" w:rsidRPr="006C1437" w:rsidRDefault="00D36427"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377F1B4" w14:textId="77777777" w:rsidR="00D36427" w:rsidRPr="006C1437" w:rsidRDefault="00D36427"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B807AD5" w14:textId="77777777" w:rsidR="00D36427" w:rsidRPr="006C1437" w:rsidRDefault="00D36427" w:rsidP="002A3CE8">
            <w:pPr>
              <w:pStyle w:val="TAC"/>
              <w:rPr>
                <w:lang w:eastAsia="zh-CN"/>
              </w:rPr>
            </w:pPr>
            <w:r w:rsidRPr="006C1437">
              <w:rPr>
                <w:lang w:eastAsia="zh-CN"/>
              </w:rPr>
              <w:t>0</w:t>
            </w:r>
          </w:p>
        </w:tc>
      </w:tr>
      <w:tr w:rsidR="00D36427" w:rsidRPr="006C1437" w14:paraId="13D92F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558163" w14:textId="77777777" w:rsidR="00D36427" w:rsidRPr="006C1437" w:rsidRDefault="00D36427"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516C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43DD" w14:textId="77777777" w:rsidR="00D36427" w:rsidRPr="006C1437" w:rsidRDefault="00D36427"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2C9276B"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9F9EBD5" w14:textId="77777777" w:rsidR="00D36427" w:rsidRPr="006C1437" w:rsidRDefault="00D36427" w:rsidP="002A3CE8">
            <w:pPr>
              <w:pStyle w:val="TAC"/>
              <w:rPr>
                <w:lang w:eastAsia="zh-CN"/>
              </w:rPr>
            </w:pPr>
            <w:r w:rsidRPr="006C1437">
              <w:rPr>
                <w:lang w:eastAsia="zh-CN"/>
              </w:rPr>
              <w:t>0</w:t>
            </w:r>
          </w:p>
        </w:tc>
      </w:tr>
      <w:tr w:rsidR="00D36427" w:rsidRPr="006C1437" w14:paraId="0934E9F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F746FB"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6AC7A6"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7A1B8C"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FA772"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447953C" w14:textId="77777777" w:rsidR="00D36427" w:rsidRPr="006C1437" w:rsidRDefault="00D36427" w:rsidP="002A3CE8">
            <w:pPr>
              <w:pStyle w:val="TAC"/>
            </w:pPr>
            <w:r w:rsidRPr="006C1437">
              <w:t>0</w:t>
            </w:r>
          </w:p>
        </w:tc>
      </w:tr>
      <w:tr w:rsidR="00D36427" w:rsidRPr="006C1437" w14:paraId="70D28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FF03C"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EB0094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1070A"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F57FC74"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D7C9E52" w14:textId="77777777" w:rsidR="00D36427" w:rsidRDefault="00D36427" w:rsidP="002A3CE8">
            <w:pPr>
              <w:pStyle w:val="TAC"/>
            </w:pPr>
            <w:r>
              <w:rPr>
                <w:lang w:eastAsia="zh-CN"/>
              </w:rPr>
              <w:t>0</w:t>
            </w:r>
          </w:p>
        </w:tc>
      </w:tr>
      <w:tr w:rsidR="00D36427" w:rsidRPr="006C1437" w14:paraId="17F850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C8E4BD"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FC0AD6"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38AE54"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848649"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B207A15" w14:textId="77777777" w:rsidR="00D36427" w:rsidRDefault="00D36427" w:rsidP="002A3CE8">
            <w:pPr>
              <w:pStyle w:val="TAC"/>
            </w:pPr>
            <w:r>
              <w:rPr>
                <w:lang w:eastAsia="zh-CN"/>
              </w:rPr>
              <w:t>1</w:t>
            </w:r>
          </w:p>
        </w:tc>
      </w:tr>
      <w:tr w:rsidR="00D36427" w:rsidRPr="006C1437" w14:paraId="1126FA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67C98" w14:textId="77777777" w:rsidR="00D36427" w:rsidRDefault="00D36427"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B86AA0F" w14:textId="77777777" w:rsidR="00D36427" w:rsidRDefault="00D36427"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6EF4B" w14:textId="77777777" w:rsidR="00D3642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E86F506" w14:textId="77777777" w:rsidR="00D36427" w:rsidRDefault="00D36427"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A72CCC9" w14:textId="77777777" w:rsidR="00D36427" w:rsidRDefault="00D36427" w:rsidP="002A3CE8">
            <w:pPr>
              <w:pStyle w:val="TAC"/>
              <w:rPr>
                <w:lang w:eastAsia="zh-CN"/>
              </w:rPr>
            </w:pPr>
            <w:r>
              <w:rPr>
                <w:rFonts w:hint="eastAsia"/>
                <w:lang w:eastAsia="zh-CN"/>
              </w:rPr>
              <w:t>0</w:t>
            </w:r>
          </w:p>
        </w:tc>
      </w:tr>
      <w:tr w:rsidR="00D36427" w:rsidRPr="006C1437" w14:paraId="19C84ED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8BBA3" w14:textId="77777777" w:rsidR="00D36427" w:rsidRDefault="00D36427"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A231889"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70FBB7" w14:textId="77777777" w:rsidR="00D36427" w:rsidRDefault="00D36427" w:rsidP="002A3CE8">
            <w:pPr>
              <w:pStyle w:val="TAL"/>
            </w:pPr>
            <w:r>
              <w:t>This IE shall be included on the S3/S10 interface if the source MME/SGSN has selected the IWK-SCEF to relay Monitoring Events.</w:t>
            </w:r>
          </w:p>
          <w:p w14:paraId="4C755AF2"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2EC9FC" w14:textId="77777777" w:rsidR="00D36427" w:rsidRDefault="00D36427"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7079ABF" w14:textId="77777777" w:rsidR="00D36427" w:rsidRDefault="00D36427" w:rsidP="002A3CE8">
            <w:pPr>
              <w:pStyle w:val="TAC"/>
              <w:rPr>
                <w:lang w:eastAsia="zh-CN"/>
              </w:rPr>
            </w:pPr>
            <w:r>
              <w:rPr>
                <w:lang w:eastAsia="ja-JP"/>
              </w:rPr>
              <w:t>0</w:t>
            </w:r>
          </w:p>
        </w:tc>
      </w:tr>
      <w:tr w:rsidR="00D36427" w:rsidRPr="006C1437" w14:paraId="2B3490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84F2C2"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B61CAD9"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1AFE6E3"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395646"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56AFA407" w14:textId="77777777" w:rsidR="00D36427" w:rsidRDefault="00D36427" w:rsidP="002A3CE8">
            <w:pPr>
              <w:pStyle w:val="TAC"/>
              <w:rPr>
                <w:lang w:eastAsia="ja-JP"/>
              </w:rPr>
            </w:pPr>
            <w:r>
              <w:t>0</w:t>
            </w:r>
          </w:p>
        </w:tc>
      </w:tr>
      <w:tr w:rsidR="00D36427" w:rsidRPr="006C1437" w14:paraId="5FA2CF47" w14:textId="77777777" w:rsidTr="002A3CE8">
        <w:trPr>
          <w:jc w:val="center"/>
          <w:ins w:id="17"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D6DE9DB" w14:textId="38EEE68B" w:rsidR="00D36427" w:rsidRDefault="00D36427" w:rsidP="00D36427">
            <w:pPr>
              <w:pStyle w:val="TAL"/>
              <w:rPr>
                <w:ins w:id="18" w:author="Huawei" w:date="2024-09-29T10:48:00Z"/>
              </w:rPr>
            </w:pPr>
            <w:ins w:id="19"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2CB164EE" w14:textId="400F26D5" w:rsidR="00D36427" w:rsidRDefault="00D36427" w:rsidP="00D36427">
            <w:pPr>
              <w:pStyle w:val="TAC"/>
              <w:rPr>
                <w:ins w:id="20" w:author="Huawei" w:date="2024-09-29T10:48:00Z"/>
              </w:rPr>
            </w:pPr>
            <w:ins w:id="21"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809C92F" w14:textId="77777777" w:rsidR="00D36427" w:rsidRDefault="00D36427" w:rsidP="00D36427">
            <w:pPr>
              <w:pStyle w:val="TAL"/>
              <w:rPr>
                <w:ins w:id="22" w:author="Huawei-1" w:date="2024-10-15T22:05:00Z"/>
                <w:lang w:val="en-US"/>
              </w:rPr>
            </w:pPr>
            <w:ins w:id="23"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2C79C75E" w14:textId="090C4886" w:rsidR="00A96FFD" w:rsidRDefault="006D3646" w:rsidP="00D36427">
            <w:pPr>
              <w:pStyle w:val="TAL"/>
              <w:rPr>
                <w:ins w:id="24" w:author="Huawei" w:date="2024-09-29T10:48:00Z"/>
                <w:lang w:eastAsia="zh-CN"/>
              </w:rPr>
            </w:pPr>
            <w:ins w:id="25" w:author="qcx2411" w:date="2024-11-20T03:52: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56E230DF" w14:textId="728FB3C6" w:rsidR="00D36427" w:rsidRDefault="00D36427" w:rsidP="00D36427">
            <w:pPr>
              <w:pStyle w:val="TAC"/>
              <w:rPr>
                <w:ins w:id="26" w:author="Huawei" w:date="2024-09-29T10:48:00Z"/>
              </w:rPr>
            </w:pPr>
            <w:ins w:id="27"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E79BF0B" w14:textId="0DF0AF17" w:rsidR="00D36427" w:rsidRDefault="00D36427" w:rsidP="00D36427">
            <w:pPr>
              <w:pStyle w:val="TAC"/>
              <w:rPr>
                <w:ins w:id="28" w:author="Huawei" w:date="2024-09-29T10:48:00Z"/>
              </w:rPr>
            </w:pPr>
            <w:ins w:id="29" w:author="Huawei" w:date="2024-09-29T10:48:00Z">
              <w:r>
                <w:rPr>
                  <w:rFonts w:hint="eastAsia"/>
                  <w:lang w:eastAsia="zh-CN"/>
                </w:rPr>
                <w:t>0</w:t>
              </w:r>
            </w:ins>
          </w:p>
        </w:tc>
      </w:tr>
      <w:tr w:rsidR="00D36427" w:rsidRPr="006C1437" w14:paraId="1B6A41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F2D83"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D1C5E6"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A1AAB8"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401F4E74"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11A16B" w14:textId="77777777" w:rsidR="00D36427" w:rsidRPr="006C1437" w:rsidRDefault="00D36427" w:rsidP="00D36427">
            <w:pPr>
              <w:pStyle w:val="TAC"/>
            </w:pPr>
            <w:r w:rsidRPr="006C1437">
              <w:t>VS</w:t>
            </w:r>
          </w:p>
        </w:tc>
      </w:tr>
      <w:tr w:rsidR="00D36427" w:rsidRPr="006C1437" w14:paraId="2143CE0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54AF6C" w14:textId="77777777" w:rsidR="00D36427" w:rsidRPr="006C1437" w:rsidRDefault="00D36427" w:rsidP="00D3642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9DAB747" w14:textId="77777777" w:rsidR="00D36427" w:rsidRPr="006C1437" w:rsidRDefault="00D36427" w:rsidP="00D3642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6B5C7A1" w14:textId="77777777" w:rsidR="00D36427" w:rsidRPr="006C1437" w:rsidRDefault="00D36427" w:rsidP="00D3642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B8451B"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3FD994" w14:textId="77777777" w:rsidR="00D36427" w:rsidRPr="006C1437" w:rsidRDefault="00D36427" w:rsidP="00D3642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AC227"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84745A3"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472E2C" w14:textId="77777777" w:rsidR="00D36427" w:rsidRPr="006C1437" w:rsidRDefault="00D36427" w:rsidP="00D3642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2C30B0E" w14:textId="77777777" w:rsidR="00D36427" w:rsidRDefault="00D36427" w:rsidP="00D3642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8BCCFD" w14:textId="77777777" w:rsidR="00D36427" w:rsidRPr="006C1437" w:rsidRDefault="00D36427" w:rsidP="00D3642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143C902" w14:textId="77777777" w:rsidR="00D36427" w:rsidRPr="006C1437" w:rsidRDefault="00D36427" w:rsidP="00D36427">
      <w:pPr>
        <w:rPr>
          <w:lang w:eastAsia="zh-CN"/>
        </w:rPr>
      </w:pPr>
      <w:r w:rsidRPr="006C1437">
        <w:rPr>
          <w:lang w:eastAsia="zh-CN"/>
        </w:rPr>
        <w:lastRenderedPageBreak/>
        <w:t>The PDN Connection grouped IE shall be coded as depicted in Table 7.3.1-2.</w:t>
      </w:r>
    </w:p>
    <w:p w14:paraId="6083277B" w14:textId="77777777" w:rsidR="00D36427" w:rsidRPr="006C1437" w:rsidRDefault="00D36427" w:rsidP="00D3642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4AA5527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E826F" w14:textId="77777777" w:rsidR="00D36427" w:rsidRPr="006C1437" w:rsidRDefault="00D36427"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2EB39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AAD7F54" w14:textId="77777777" w:rsidR="00D36427" w:rsidRPr="006C1437" w:rsidRDefault="00D36427"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A859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E2F388" w14:textId="77777777" w:rsidR="00D36427" w:rsidRPr="006C1437" w:rsidRDefault="00D36427" w:rsidP="002A3CE8">
            <w:pPr>
              <w:pStyle w:val="TAC"/>
            </w:pPr>
          </w:p>
        </w:tc>
      </w:tr>
      <w:tr w:rsidR="00D36427" w:rsidRPr="006C1437" w14:paraId="10D40DD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8F12"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756D19"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EE71D78"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623FB6"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330F06" w14:textId="77777777" w:rsidR="00D36427" w:rsidRPr="006C1437" w:rsidRDefault="00D36427" w:rsidP="002A3CE8">
            <w:pPr>
              <w:pStyle w:val="TAC"/>
              <w:keepNext w:val="0"/>
            </w:pPr>
          </w:p>
        </w:tc>
      </w:tr>
      <w:tr w:rsidR="00D36427" w:rsidRPr="006C1437" w14:paraId="3F64C7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458A3"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692308"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5771BE20"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97B1C2"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8B3B09" w14:textId="77777777" w:rsidR="00D36427" w:rsidRPr="006C1437" w:rsidRDefault="00D36427" w:rsidP="002A3CE8">
            <w:pPr>
              <w:pStyle w:val="TAC"/>
              <w:keepNext w:val="0"/>
            </w:pPr>
          </w:p>
        </w:tc>
      </w:tr>
      <w:tr w:rsidR="00D36427" w:rsidRPr="006C1437" w14:paraId="735AAC2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37DE09"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4DB6B8"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77434"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DE1D40C"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B908C13" w14:textId="77777777" w:rsidR="00D36427" w:rsidRPr="006C1437" w:rsidRDefault="00D36427" w:rsidP="002A3CE8">
            <w:pPr>
              <w:pStyle w:val="TAH"/>
              <w:keepNext w:val="0"/>
            </w:pPr>
            <w:r w:rsidRPr="006C1437">
              <w:t>Ins.</w:t>
            </w:r>
          </w:p>
        </w:tc>
      </w:tr>
      <w:tr w:rsidR="00D36427" w:rsidRPr="006C1437" w14:paraId="11293C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8C8DDE"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32B75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3A74F1"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A53397"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B91362" w14:textId="77777777" w:rsidR="00D36427" w:rsidRPr="006C1437" w:rsidRDefault="00D36427" w:rsidP="002A3CE8">
            <w:pPr>
              <w:pStyle w:val="TAC"/>
              <w:keepNext w:val="0"/>
              <w:rPr>
                <w:lang w:eastAsia="zh-CN"/>
              </w:rPr>
            </w:pPr>
            <w:r w:rsidRPr="006C1437">
              <w:rPr>
                <w:lang w:eastAsia="zh-CN"/>
              </w:rPr>
              <w:t>0</w:t>
            </w:r>
          </w:p>
        </w:tc>
      </w:tr>
      <w:tr w:rsidR="00D36427" w:rsidRPr="006C1437" w14:paraId="319BF14E"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60EE9D4"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52D5AEF"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806527A"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596C905"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4AA8F38"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453F58" w14:textId="77777777" w:rsidR="00D36427" w:rsidRPr="006C1437" w:rsidRDefault="00D36427" w:rsidP="002A3CE8">
            <w:pPr>
              <w:pStyle w:val="TAC"/>
              <w:keepNext w:val="0"/>
              <w:snapToGrid w:val="0"/>
            </w:pPr>
            <w:r w:rsidRPr="006C1437">
              <w:t>0</w:t>
            </w:r>
          </w:p>
        </w:tc>
      </w:tr>
      <w:tr w:rsidR="00D36427" w:rsidRPr="006C1437" w14:paraId="08DD61BB"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850B1D"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081FD6"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7BA5FCF"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3FA66D5"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847E307" w14:textId="77777777" w:rsidR="00D36427" w:rsidRPr="006C1437" w:rsidRDefault="00D36427" w:rsidP="002A3CE8">
            <w:pPr>
              <w:pStyle w:val="TAC"/>
              <w:keepNext w:val="0"/>
              <w:snapToGrid w:val="0"/>
            </w:pPr>
            <w:r w:rsidRPr="006C1437">
              <w:t>0</w:t>
            </w:r>
          </w:p>
        </w:tc>
      </w:tr>
      <w:tr w:rsidR="00D36427" w:rsidRPr="006C1437" w14:paraId="63EE4FC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FB02C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A6367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84CA4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B50C51B"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4A6894E" w14:textId="77777777" w:rsidR="00D36427" w:rsidRPr="006C1437" w:rsidRDefault="00D36427" w:rsidP="002A3CE8">
            <w:pPr>
              <w:pStyle w:val="TAC"/>
              <w:keepNext w:val="0"/>
              <w:rPr>
                <w:lang w:eastAsia="zh-CN"/>
              </w:rPr>
            </w:pPr>
            <w:r w:rsidRPr="006C1437">
              <w:rPr>
                <w:lang w:eastAsia="zh-CN"/>
              </w:rPr>
              <w:t>0</w:t>
            </w:r>
          </w:p>
        </w:tc>
      </w:tr>
      <w:tr w:rsidR="00D36427" w:rsidRPr="006C1437" w14:paraId="657734B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7741FC" w14:textId="77777777" w:rsidR="00D36427" w:rsidRPr="006C1437" w:rsidRDefault="00D36427"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2B3F55"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29711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0E4C864"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E864FD" w14:textId="77777777" w:rsidR="00D36427" w:rsidRPr="006C1437" w:rsidRDefault="00D36427" w:rsidP="002A3CE8">
            <w:pPr>
              <w:pStyle w:val="TAC"/>
              <w:keepNext w:val="0"/>
              <w:rPr>
                <w:lang w:eastAsia="zh-CN"/>
              </w:rPr>
            </w:pPr>
            <w:r w:rsidRPr="006C1437">
              <w:rPr>
                <w:lang w:eastAsia="zh-CN"/>
              </w:rPr>
              <w:t>1</w:t>
            </w:r>
          </w:p>
        </w:tc>
      </w:tr>
      <w:tr w:rsidR="00D36427" w:rsidRPr="006C1437" w14:paraId="03FCD27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2F6BD7"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8D287"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C13A17"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6DE7546"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45CE02" w14:textId="77777777" w:rsidR="00D36427" w:rsidRPr="006C1437" w:rsidRDefault="00D36427" w:rsidP="002A3CE8">
            <w:pPr>
              <w:pStyle w:val="TAC"/>
              <w:keepNext w:val="0"/>
              <w:rPr>
                <w:lang w:eastAsia="zh-CN"/>
              </w:rPr>
            </w:pPr>
            <w:r w:rsidRPr="006C1437">
              <w:rPr>
                <w:lang w:eastAsia="zh-CN"/>
              </w:rPr>
              <w:t>0</w:t>
            </w:r>
          </w:p>
        </w:tc>
      </w:tr>
      <w:tr w:rsidR="00D36427" w:rsidRPr="006C1437" w14:paraId="7F50A5E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22A108"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88712B"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96A607A"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1040ADB" w14:textId="77777777" w:rsidR="00D36427" w:rsidRPr="006C1437" w:rsidRDefault="00D36427"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12190"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117F63" w14:textId="77777777" w:rsidR="00D36427" w:rsidRPr="006C1437" w:rsidRDefault="00D36427" w:rsidP="002A3CE8">
            <w:pPr>
              <w:pStyle w:val="TAC"/>
              <w:keepNext w:val="0"/>
              <w:rPr>
                <w:lang w:eastAsia="zh-CN"/>
              </w:rPr>
            </w:pPr>
            <w:r w:rsidRPr="006C1437">
              <w:rPr>
                <w:lang w:eastAsia="zh-CN"/>
              </w:rPr>
              <w:t>0</w:t>
            </w:r>
          </w:p>
        </w:tc>
      </w:tr>
      <w:tr w:rsidR="00D36427" w:rsidRPr="006C1437" w14:paraId="7C183935"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3FA27F9"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EDC622F"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AF800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2CFC6BE" w14:textId="77777777" w:rsidR="00D36427" w:rsidRPr="006C1437" w:rsidRDefault="00D36427"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80828F6" w14:textId="77777777" w:rsidR="00D36427" w:rsidRPr="006C1437" w:rsidRDefault="00D36427" w:rsidP="002A3CE8">
            <w:pPr>
              <w:pStyle w:val="TAC"/>
              <w:keepNext w:val="0"/>
              <w:rPr>
                <w:lang w:eastAsia="zh-CN"/>
              </w:rPr>
            </w:pPr>
            <w:r w:rsidRPr="006C1437">
              <w:rPr>
                <w:lang w:eastAsia="zh-CN"/>
              </w:rPr>
              <w:t>0</w:t>
            </w:r>
          </w:p>
        </w:tc>
      </w:tr>
      <w:tr w:rsidR="00D36427" w:rsidRPr="006C1437" w14:paraId="26DAE6CE"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4857B046"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123762"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E38F2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4F7C23A" w14:textId="77777777" w:rsidR="00D36427" w:rsidRPr="006C1437" w:rsidRDefault="00D36427"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FE31CF6" w14:textId="77777777" w:rsidR="00D36427" w:rsidRPr="006C1437" w:rsidRDefault="00D36427" w:rsidP="002A3CE8">
            <w:pPr>
              <w:pStyle w:val="TAC"/>
              <w:keepNext w:val="0"/>
              <w:rPr>
                <w:lang w:eastAsia="zh-CN"/>
              </w:rPr>
            </w:pPr>
          </w:p>
        </w:tc>
      </w:tr>
      <w:tr w:rsidR="00D36427" w:rsidRPr="006C1437" w14:paraId="2A3E2F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D533B8"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2DED3E"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F31D5D"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1BA81AE"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DC4A9" w14:textId="77777777" w:rsidR="00D36427" w:rsidRPr="006C1437" w:rsidRDefault="00D36427" w:rsidP="002A3CE8">
            <w:pPr>
              <w:pStyle w:val="TAC"/>
              <w:keepNext w:val="0"/>
              <w:rPr>
                <w:lang w:eastAsia="zh-CN"/>
              </w:rPr>
            </w:pPr>
            <w:r w:rsidRPr="006C1437">
              <w:rPr>
                <w:lang w:eastAsia="zh-CN"/>
              </w:rPr>
              <w:t>0</w:t>
            </w:r>
          </w:p>
        </w:tc>
      </w:tr>
      <w:tr w:rsidR="00D36427" w:rsidRPr="006C1437" w14:paraId="0283211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B901F4"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A8CC742"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C4EBBE"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4BDC6"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414865" w14:textId="77777777" w:rsidR="00D36427" w:rsidRPr="006C1437" w:rsidRDefault="00D36427" w:rsidP="002A3CE8">
            <w:pPr>
              <w:pStyle w:val="TAC"/>
              <w:keepNext w:val="0"/>
              <w:rPr>
                <w:lang w:eastAsia="zh-CN"/>
              </w:rPr>
            </w:pPr>
            <w:r w:rsidRPr="006C1437">
              <w:rPr>
                <w:lang w:eastAsia="zh-CN"/>
              </w:rPr>
              <w:t>0</w:t>
            </w:r>
          </w:p>
        </w:tc>
      </w:tr>
      <w:tr w:rsidR="00D36427" w:rsidRPr="006C1437" w14:paraId="29C1C0A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90D06"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9959CB0"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A8DFEF"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39F0D"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199DA7" w14:textId="77777777" w:rsidR="00D36427" w:rsidRPr="006C1437" w:rsidRDefault="00D36427" w:rsidP="002A3CE8">
            <w:pPr>
              <w:pStyle w:val="TAC"/>
              <w:keepNext w:val="0"/>
              <w:rPr>
                <w:lang w:eastAsia="zh-CN"/>
              </w:rPr>
            </w:pPr>
            <w:r w:rsidRPr="006C1437">
              <w:rPr>
                <w:lang w:eastAsia="zh-CN"/>
              </w:rPr>
              <w:t>0</w:t>
            </w:r>
          </w:p>
        </w:tc>
      </w:tr>
      <w:tr w:rsidR="00D36427" w:rsidRPr="006C1437" w14:paraId="2ED96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95862"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906F88"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139CA2"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CBFBA"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42A5A" w14:textId="77777777" w:rsidR="00D36427" w:rsidRPr="006C1437" w:rsidRDefault="00D36427" w:rsidP="002A3CE8">
            <w:pPr>
              <w:pStyle w:val="TAC"/>
              <w:keepNext w:val="0"/>
              <w:rPr>
                <w:lang w:eastAsia="zh-CN"/>
              </w:rPr>
            </w:pPr>
            <w:r w:rsidRPr="006C1437">
              <w:t>0</w:t>
            </w:r>
          </w:p>
        </w:tc>
      </w:tr>
      <w:tr w:rsidR="00D36427" w:rsidRPr="006C1437" w14:paraId="01EE8CB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884FFA" w14:textId="77777777" w:rsidR="00D36427" w:rsidRPr="006C1437" w:rsidRDefault="00D36427"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71175D"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A3A0D"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B1FAD0" w14:textId="77777777" w:rsidR="00D36427" w:rsidRPr="006C1437" w:rsidRDefault="00D36427"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EFBB3B" w14:textId="77777777" w:rsidR="00D36427" w:rsidRPr="006C1437" w:rsidRDefault="00D36427" w:rsidP="002A3CE8">
            <w:pPr>
              <w:pStyle w:val="TAC"/>
              <w:keepNext w:val="0"/>
            </w:pPr>
            <w:r w:rsidRPr="006C1437">
              <w:t>0</w:t>
            </w:r>
          </w:p>
        </w:tc>
      </w:tr>
      <w:tr w:rsidR="00D36427" w:rsidRPr="006C1437" w14:paraId="4313D5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930DB" w14:textId="77777777" w:rsidR="00D36427" w:rsidRPr="006C1437" w:rsidRDefault="00D36427"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AF41C61"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F15F0C"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836D6" w14:textId="77777777" w:rsidR="00D36427" w:rsidRPr="006C1437" w:rsidRDefault="00D36427"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BC83AA" w14:textId="77777777" w:rsidR="00D36427" w:rsidRPr="006C1437" w:rsidRDefault="00D36427" w:rsidP="002A3CE8">
            <w:pPr>
              <w:pStyle w:val="TAC"/>
              <w:keepNext w:val="0"/>
            </w:pPr>
            <w:r w:rsidRPr="006C1437">
              <w:t>0</w:t>
            </w:r>
          </w:p>
        </w:tc>
      </w:tr>
      <w:tr w:rsidR="00D36427" w:rsidRPr="006C1437" w14:paraId="59A9DF8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FE67F" w14:textId="77777777" w:rsidR="00D36427" w:rsidRPr="006C1437" w:rsidRDefault="00D36427"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A9A937E"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191E45" w14:textId="77777777" w:rsidR="00D36427" w:rsidRDefault="00D36427"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AAFA35"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4DA57C"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0D264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w:t>
            </w:r>
            <w:r>
              <w:rPr>
                <w:rFonts w:ascii="Arial" w:hAnsi="Arial"/>
                <w:sz w:val="18"/>
              </w:rPr>
              <w:lastRenderedPageBreak/>
              <w:t xml:space="preserve">by the source MME/SGSN if the </w:t>
            </w:r>
            <w:r>
              <w:rPr>
                <w:rFonts w:ascii="Arial" w:hAnsi="Arial" w:cs="Arial"/>
                <w:sz w:val="18"/>
                <w:szCs w:val="18"/>
              </w:rPr>
              <w:t>PGW indicated that this PDN Connection is delay tolerant.</w:t>
            </w:r>
          </w:p>
          <w:p w14:paraId="6275F078" w14:textId="77777777" w:rsidR="00D36427" w:rsidRPr="005A087E"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p w14:paraId="619723C7" w14:textId="77777777" w:rsidR="00D36427" w:rsidRPr="00B62B08"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7E44709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A149BF" w14:textId="77777777" w:rsidR="00D36427" w:rsidRPr="006C1437" w:rsidRDefault="00D36427"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096F10A" w14:textId="77777777" w:rsidR="00D36427" w:rsidRPr="006C1437" w:rsidRDefault="00D36427" w:rsidP="002A3CE8">
            <w:pPr>
              <w:pStyle w:val="TAC"/>
              <w:keepNext w:val="0"/>
              <w:rPr>
                <w:lang w:eastAsia="zh-CN"/>
              </w:rPr>
            </w:pPr>
            <w:r w:rsidRPr="006C1437">
              <w:rPr>
                <w:lang w:eastAsia="zh-CN"/>
              </w:rPr>
              <w:t>0</w:t>
            </w:r>
          </w:p>
        </w:tc>
      </w:tr>
      <w:tr w:rsidR="00D36427" w:rsidRPr="006C1437" w14:paraId="5946759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F02DA7" w14:textId="77777777" w:rsidR="00D36427" w:rsidRPr="006C1437" w:rsidRDefault="00D36427"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145F0B"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8F211B" w14:textId="77777777" w:rsidR="00D36427" w:rsidRPr="006C1437" w:rsidRDefault="00D36427"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5E93E" w14:textId="77777777" w:rsidR="00D36427" w:rsidRPr="006C1437" w:rsidRDefault="00D36427"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1C099" w14:textId="77777777" w:rsidR="00D36427" w:rsidRPr="006C1437" w:rsidRDefault="00D36427" w:rsidP="002A3CE8">
            <w:pPr>
              <w:pStyle w:val="TAC"/>
              <w:keepNext w:val="0"/>
            </w:pPr>
            <w:r w:rsidRPr="006C1437">
              <w:t>0</w:t>
            </w:r>
          </w:p>
        </w:tc>
      </w:tr>
      <w:tr w:rsidR="00D36427" w:rsidRPr="006C1437" w14:paraId="3CA38B9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9EAAF" w14:textId="77777777" w:rsidR="00D36427" w:rsidRPr="006C1437" w:rsidRDefault="00D36427"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4D2AB2"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6BB087" w14:textId="77777777" w:rsidR="00D36427" w:rsidRDefault="00D36427"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D5FF7EA" w14:textId="77777777" w:rsidR="00D36427" w:rsidRDefault="00D36427" w:rsidP="002A3CE8">
            <w:pPr>
              <w:pStyle w:val="TAL"/>
              <w:keepNext w:val="0"/>
            </w:pPr>
            <w:r>
              <w:t>Applicable flags:</w:t>
            </w:r>
          </w:p>
          <w:p w14:paraId="65B6DA25"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2DBAD4F"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9490CF" w14:textId="77777777" w:rsidR="00D36427" w:rsidRPr="006C1437" w:rsidRDefault="00D36427"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841842" w14:textId="77777777" w:rsidR="00D36427" w:rsidRPr="006C1437" w:rsidRDefault="00D36427" w:rsidP="002A3CE8">
            <w:pPr>
              <w:pStyle w:val="TAC"/>
              <w:keepNext w:val="0"/>
            </w:pPr>
            <w:r w:rsidRPr="006C1437">
              <w:t>0</w:t>
            </w:r>
          </w:p>
        </w:tc>
      </w:tr>
      <w:tr w:rsidR="00D36427" w:rsidRPr="006C1437" w14:paraId="7FF5307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301EF6" w14:textId="77777777" w:rsidR="00D36427" w:rsidRPr="006C1437" w:rsidRDefault="00D36427"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20B927" w14:textId="77777777" w:rsidR="00D36427" w:rsidRPr="006C1437" w:rsidRDefault="00D36427"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6BFBB0"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365C8"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847122" w14:textId="77777777" w:rsidR="00D36427" w:rsidRPr="006C1437" w:rsidRDefault="00D36427" w:rsidP="002A3CE8">
            <w:pPr>
              <w:pStyle w:val="TAC"/>
              <w:keepNext w:val="0"/>
            </w:pPr>
            <w:r w:rsidRPr="006C1437">
              <w:rPr>
                <w:lang w:eastAsia="zh-CN"/>
              </w:rPr>
              <w:t>1</w:t>
            </w:r>
          </w:p>
        </w:tc>
      </w:tr>
      <w:tr w:rsidR="00D36427" w:rsidRPr="006C1437" w14:paraId="796BC8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23773" w14:textId="77777777" w:rsidR="00D36427" w:rsidRPr="006C1437" w:rsidRDefault="00D36427"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262358"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26EED0"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BA4878A" w14:textId="77777777" w:rsidR="00D36427" w:rsidRPr="006C1437" w:rsidRDefault="00D36427" w:rsidP="002A3CE8">
            <w:pPr>
              <w:pStyle w:val="TAL"/>
              <w:keepNext w:val="0"/>
            </w:pPr>
          </w:p>
          <w:p w14:paraId="31F09B24" w14:textId="77777777" w:rsidR="00D36427" w:rsidRPr="006C1437" w:rsidRDefault="00D36427"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7C7E08" w14:textId="77777777" w:rsidR="00D36427" w:rsidRPr="006C1437" w:rsidRDefault="00D36427"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FBDD76" w14:textId="77777777" w:rsidR="00D36427" w:rsidRPr="006C1437" w:rsidRDefault="00D36427" w:rsidP="002A3CE8">
            <w:pPr>
              <w:pStyle w:val="TAC"/>
              <w:keepNext w:val="0"/>
            </w:pPr>
            <w:r w:rsidRPr="006C1437">
              <w:t>0</w:t>
            </w:r>
          </w:p>
        </w:tc>
      </w:tr>
      <w:tr w:rsidR="00D36427" w:rsidRPr="006C1437" w14:paraId="2C4E2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FFEDF2" w14:textId="77777777" w:rsidR="00D36427" w:rsidRPr="006C1437" w:rsidRDefault="00D36427"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583243"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CE38C" w14:textId="77777777" w:rsidR="00D36427" w:rsidRPr="006C1437" w:rsidRDefault="00D36427"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235F7" w14:textId="77777777" w:rsidR="00D36427" w:rsidRPr="006C1437" w:rsidRDefault="00D36427"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DD4935" w14:textId="77777777" w:rsidR="00D36427" w:rsidRPr="006C1437" w:rsidRDefault="00D36427" w:rsidP="002A3CE8">
            <w:pPr>
              <w:pStyle w:val="TAC"/>
              <w:keepNext w:val="0"/>
            </w:pPr>
            <w:r w:rsidRPr="006C1437">
              <w:t>0</w:t>
            </w:r>
          </w:p>
        </w:tc>
      </w:tr>
      <w:tr w:rsidR="00D36427" w:rsidRPr="006C1437" w14:paraId="0822F14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72B34B" w14:textId="77777777" w:rsidR="00D36427" w:rsidRPr="006C1437" w:rsidRDefault="00D36427"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15527D4"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5B2DA" w14:textId="77777777" w:rsidR="00D36427" w:rsidRPr="006C1437" w:rsidRDefault="00D36427"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B2FEF" w14:textId="77777777" w:rsidR="00D36427" w:rsidRPr="006C1437" w:rsidRDefault="00D36427"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3ABC63" w14:textId="77777777" w:rsidR="00D36427" w:rsidRPr="006C1437" w:rsidRDefault="00D36427"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A16A1" w14:textId="77777777" w:rsidR="00D36427" w:rsidRPr="006C1437" w:rsidRDefault="00D36427" w:rsidP="002A3CE8">
            <w:pPr>
              <w:pStyle w:val="TAC"/>
              <w:keepNext w:val="0"/>
            </w:pPr>
            <w:r w:rsidRPr="006C1437">
              <w:t>0</w:t>
            </w:r>
          </w:p>
        </w:tc>
      </w:tr>
      <w:tr w:rsidR="00D36427" w:rsidRPr="006C1437" w14:paraId="7F93CD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F4C58" w14:textId="77777777" w:rsidR="00D36427" w:rsidRPr="006C1437" w:rsidRDefault="00D36427"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70A91A"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4422E" w14:textId="77777777" w:rsidR="00D36427" w:rsidRPr="006C1437" w:rsidRDefault="00D36427"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3BC2BD" w14:textId="77777777" w:rsidR="00D36427" w:rsidRPr="006C1437" w:rsidRDefault="00D36427"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AAB94F" w14:textId="77777777" w:rsidR="00D36427" w:rsidRPr="006C1437" w:rsidRDefault="00D36427" w:rsidP="002A3CE8">
            <w:pPr>
              <w:pStyle w:val="TAC"/>
              <w:keepNext w:val="0"/>
            </w:pPr>
            <w:r w:rsidRPr="006C1437">
              <w:t>0</w:t>
            </w:r>
          </w:p>
        </w:tc>
      </w:tr>
      <w:tr w:rsidR="00D36427" w:rsidRPr="006C1437" w14:paraId="241DF0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4D59AB" w14:textId="77777777" w:rsidR="00D36427" w:rsidRPr="006C1437" w:rsidRDefault="00D36427" w:rsidP="002A3CE8">
            <w:pPr>
              <w:pStyle w:val="TAL"/>
              <w:keepNext w:val="0"/>
            </w:pPr>
            <w:r w:rsidRPr="006C1437">
              <w:rPr>
                <w:lang w:eastAsia="zh-CN"/>
              </w:rPr>
              <w:lastRenderedPageBreak/>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675F2EE" w14:textId="77777777" w:rsidR="00D36427" w:rsidRPr="006C1437" w:rsidRDefault="00D36427"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F546F6"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358A" w14:textId="77777777" w:rsidR="00D36427" w:rsidRPr="006C1437" w:rsidRDefault="00D36427"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02D7CF" w14:textId="77777777" w:rsidR="00D36427" w:rsidRPr="006C1437" w:rsidRDefault="00D36427" w:rsidP="002A3CE8">
            <w:pPr>
              <w:pStyle w:val="TAC"/>
              <w:keepNext w:val="0"/>
            </w:pPr>
            <w:r w:rsidRPr="006C1437">
              <w:rPr>
                <w:lang w:eastAsia="zh-CN"/>
              </w:rPr>
              <w:t>0</w:t>
            </w:r>
          </w:p>
        </w:tc>
      </w:tr>
      <w:tr w:rsidR="00D36427" w:rsidRPr="006C1437" w14:paraId="5DCF3F9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113BB" w14:textId="77777777" w:rsidR="00D36427" w:rsidRDefault="00D36427" w:rsidP="002A3CE8">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D7EB89C"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7D240B" w14:textId="77777777" w:rsidR="00D36427" w:rsidRPr="00C54387" w:rsidRDefault="00D36427"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DC9F01" w14:textId="77777777" w:rsidR="00D36427" w:rsidRDefault="00D36427"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C9725" w14:textId="77777777" w:rsidR="00D36427" w:rsidRDefault="00D36427" w:rsidP="002A3CE8">
            <w:pPr>
              <w:pStyle w:val="TAC"/>
              <w:keepNext w:val="0"/>
              <w:rPr>
                <w:lang w:eastAsia="zh-CN"/>
              </w:rPr>
            </w:pPr>
            <w:r>
              <w:rPr>
                <w:lang w:eastAsia="zh-CN"/>
              </w:rPr>
              <w:t>0</w:t>
            </w:r>
          </w:p>
        </w:tc>
      </w:tr>
      <w:tr w:rsidR="00D36427" w:rsidRPr="006C1437" w14:paraId="193E7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7FCFD" w14:textId="77777777" w:rsidR="00D36427" w:rsidRDefault="00D36427"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D417463"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1AEB2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BD2F3C" w14:textId="77777777" w:rsidR="00D36427" w:rsidRDefault="00D36427"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9DD5F" w14:textId="77777777" w:rsidR="00D36427" w:rsidRDefault="00D36427" w:rsidP="002A3CE8">
            <w:pPr>
              <w:pStyle w:val="TAC"/>
              <w:keepNext w:val="0"/>
              <w:rPr>
                <w:lang w:eastAsia="zh-CN"/>
              </w:rPr>
            </w:pPr>
            <w:r>
              <w:rPr>
                <w:color w:val="000000"/>
                <w:lang w:eastAsia="zh-CN"/>
              </w:rPr>
              <w:t>2</w:t>
            </w:r>
          </w:p>
        </w:tc>
      </w:tr>
      <w:tr w:rsidR="00D36427" w:rsidRPr="006C1437" w14:paraId="4E922A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5E736" w14:textId="77777777" w:rsidR="00D36427" w:rsidRDefault="00D36427"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803B4E6"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3F8A77"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AF9F77" w14:textId="77777777" w:rsidR="00D36427" w:rsidRDefault="00D36427"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86D3" w14:textId="77777777" w:rsidR="00D36427" w:rsidRDefault="00D36427" w:rsidP="002A3CE8">
            <w:pPr>
              <w:pStyle w:val="TAC"/>
              <w:keepNext w:val="0"/>
              <w:rPr>
                <w:lang w:eastAsia="zh-CN"/>
              </w:rPr>
            </w:pPr>
            <w:r>
              <w:rPr>
                <w:color w:val="000000"/>
                <w:lang w:eastAsia="zh-CN"/>
              </w:rPr>
              <w:t>2</w:t>
            </w:r>
          </w:p>
        </w:tc>
      </w:tr>
      <w:tr w:rsidR="00D36427" w:rsidRPr="006C1437" w14:paraId="00C3FE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70FAB8" w14:textId="77777777" w:rsidR="00D36427" w:rsidRDefault="00D36427"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4F4E1F"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4B69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8E2CC1" w14:textId="77777777" w:rsidR="00D36427" w:rsidRDefault="00D36427"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57C240" w14:textId="77777777" w:rsidR="00D36427" w:rsidRDefault="00D36427" w:rsidP="002A3CE8">
            <w:pPr>
              <w:pStyle w:val="TAC"/>
              <w:keepNext w:val="0"/>
              <w:rPr>
                <w:lang w:eastAsia="zh-CN"/>
              </w:rPr>
            </w:pPr>
            <w:r>
              <w:rPr>
                <w:lang w:eastAsia="zh-CN"/>
              </w:rPr>
              <w:t>0</w:t>
            </w:r>
          </w:p>
        </w:tc>
      </w:tr>
      <w:tr w:rsidR="00D36427" w:rsidRPr="006C1437" w14:paraId="3ED6C433"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A12A103" w14:textId="77777777" w:rsidR="00D36427" w:rsidRPr="006C1437" w:rsidRDefault="00D36427"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7B7E62E" w14:textId="77777777" w:rsidR="00D36427" w:rsidRPr="006C1437" w:rsidRDefault="00D36427"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063BEB" w14:textId="77777777" w:rsidR="00D36427" w:rsidRPr="006C1437" w:rsidRDefault="00D36427"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B356B9A" w14:textId="77777777" w:rsidR="00D36427" w:rsidRPr="006C1437" w:rsidRDefault="00D36427"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6DECDA" w14:textId="77777777" w:rsidR="00D36427" w:rsidRPr="006C1437" w:rsidRDefault="00D36427"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324556A" w14:textId="77777777" w:rsidR="00D36427" w:rsidRDefault="00D36427"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33EDA4C4" w14:textId="77777777" w:rsidR="00D36427" w:rsidRPr="006C1437" w:rsidRDefault="00D36427"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031BFED" w14:textId="77777777" w:rsidR="00D36427" w:rsidRPr="006C1437" w:rsidRDefault="00D36427" w:rsidP="00D36427">
      <w:pPr>
        <w:rPr>
          <w:lang w:eastAsia="zh-CN"/>
        </w:rPr>
      </w:pPr>
    </w:p>
    <w:p w14:paraId="1F9CDA6A" w14:textId="77777777" w:rsidR="00D36427" w:rsidRPr="006C1437" w:rsidRDefault="00D36427" w:rsidP="00D36427">
      <w:pPr>
        <w:rPr>
          <w:lang w:eastAsia="zh-CN"/>
        </w:rPr>
      </w:pPr>
      <w:r w:rsidRPr="006C1437">
        <w:rPr>
          <w:lang w:eastAsia="zh-CN"/>
        </w:rPr>
        <w:t>The Bearer Context grouped IE shall be coded as depicted in Table 7.3.1-3.</w:t>
      </w:r>
    </w:p>
    <w:p w14:paraId="5F73DCE3" w14:textId="77777777" w:rsidR="00D36427" w:rsidRPr="006C1437" w:rsidRDefault="00D36427" w:rsidP="00D3642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6A27BB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DDC22"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23053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8C6C18"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A1BAF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241434" w14:textId="77777777" w:rsidR="00D36427" w:rsidRPr="006C1437" w:rsidRDefault="00D36427" w:rsidP="002A3CE8">
            <w:pPr>
              <w:pStyle w:val="TAC"/>
            </w:pPr>
          </w:p>
        </w:tc>
      </w:tr>
      <w:tr w:rsidR="00D36427" w:rsidRPr="006C1437" w14:paraId="1C85D44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3EAE7F"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B9056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110C390"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B2B5D4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A65133" w14:textId="77777777" w:rsidR="00D36427" w:rsidRPr="006C1437" w:rsidRDefault="00D36427" w:rsidP="002A3CE8">
            <w:pPr>
              <w:pStyle w:val="TAC"/>
            </w:pPr>
          </w:p>
        </w:tc>
      </w:tr>
      <w:tr w:rsidR="00D36427" w:rsidRPr="006C1437" w14:paraId="5F0514B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2DEEA7"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2959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7355C5FB" w14:textId="77777777" w:rsidR="00D36427" w:rsidRPr="006C1437" w:rsidRDefault="00D36427"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C992AC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0B63EB" w14:textId="77777777" w:rsidR="00D36427" w:rsidRPr="006C1437" w:rsidRDefault="00D36427" w:rsidP="002A3CE8">
            <w:pPr>
              <w:pStyle w:val="TAC"/>
            </w:pPr>
          </w:p>
        </w:tc>
      </w:tr>
      <w:tr w:rsidR="00D36427" w:rsidRPr="006C1437" w14:paraId="20940F5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F8DBB1"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0F10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FAE685"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E6A3B68"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C75DC60" w14:textId="77777777" w:rsidR="00D36427" w:rsidRPr="006C1437" w:rsidRDefault="00D36427" w:rsidP="002A3CE8">
            <w:pPr>
              <w:pStyle w:val="TAH"/>
            </w:pPr>
            <w:r w:rsidRPr="006C1437">
              <w:t>Ins.</w:t>
            </w:r>
          </w:p>
        </w:tc>
      </w:tr>
      <w:tr w:rsidR="00D36427" w:rsidRPr="006C1437" w14:paraId="40969D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C51FE"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8266A0"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7CA95" w14:textId="77777777" w:rsidR="00D36427" w:rsidRPr="006C1437" w:rsidRDefault="00D36427"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BAC1"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4F04511" w14:textId="77777777" w:rsidR="00D36427" w:rsidRPr="006C1437" w:rsidRDefault="00D36427" w:rsidP="002A3CE8">
            <w:pPr>
              <w:pStyle w:val="TAC"/>
            </w:pPr>
            <w:r w:rsidRPr="006C1437">
              <w:t>0</w:t>
            </w:r>
          </w:p>
        </w:tc>
      </w:tr>
      <w:tr w:rsidR="00D36427" w:rsidRPr="006C1437" w14:paraId="5EC85D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348327"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2986003"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A81BD8"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41159F"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1E73AD2" w14:textId="77777777" w:rsidR="00D36427" w:rsidRPr="006C1437" w:rsidRDefault="00D36427" w:rsidP="002A3CE8">
            <w:pPr>
              <w:pStyle w:val="TAC"/>
            </w:pPr>
            <w:r w:rsidRPr="006C1437">
              <w:t>0</w:t>
            </w:r>
          </w:p>
        </w:tc>
      </w:tr>
      <w:tr w:rsidR="00D36427" w:rsidRPr="006C1437" w14:paraId="460E1C1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C1C2A7"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55F13"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2D5703" w14:textId="77777777" w:rsidR="00D36427" w:rsidRPr="00BD2F3F" w:rsidRDefault="00D36427" w:rsidP="002A3CE8">
            <w:pPr>
              <w:pStyle w:val="TAL"/>
              <w:rPr>
                <w:lang w:eastAsia="zh-CN"/>
              </w:rPr>
            </w:pPr>
            <w:r w:rsidRPr="00BD2F3F">
              <w:rPr>
                <w:lang w:eastAsia="zh-CN"/>
              </w:rPr>
              <w:t>This IE shall contain the SGW S1/S4/S12 IP Address and TEID for user plane.</w:t>
            </w:r>
          </w:p>
          <w:p w14:paraId="1B6FD25A" w14:textId="77777777" w:rsidR="00D36427" w:rsidRPr="00BD2F3F" w:rsidRDefault="00D36427" w:rsidP="002A3CE8">
            <w:pPr>
              <w:pStyle w:val="TAL"/>
              <w:rPr>
                <w:lang w:eastAsia="zh-CN"/>
              </w:rPr>
            </w:pPr>
          </w:p>
          <w:p w14:paraId="2BE58C61" w14:textId="77777777" w:rsidR="00D36427" w:rsidRPr="00BD2F3F" w:rsidRDefault="00D36427"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0473C3B"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7DE78DA"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CF1FBB" w14:textId="77777777" w:rsidR="00D36427" w:rsidRPr="006C1437" w:rsidRDefault="00D36427"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1012F4A"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57FE200" w14:textId="77777777" w:rsidR="00D36427" w:rsidRPr="006C1437" w:rsidRDefault="00D36427" w:rsidP="002A3CE8">
            <w:pPr>
              <w:pStyle w:val="TAC"/>
              <w:rPr>
                <w:lang w:eastAsia="zh-CN"/>
              </w:rPr>
            </w:pPr>
            <w:r w:rsidRPr="006C1437">
              <w:rPr>
                <w:lang w:eastAsia="zh-CN"/>
              </w:rPr>
              <w:t>0</w:t>
            </w:r>
          </w:p>
        </w:tc>
      </w:tr>
      <w:tr w:rsidR="00D36427" w:rsidRPr="006C1437" w14:paraId="0A889B30" w14:textId="77777777" w:rsidTr="002A3CE8">
        <w:trPr>
          <w:jc w:val="center"/>
        </w:trPr>
        <w:tc>
          <w:tcPr>
            <w:tcW w:w="1819" w:type="dxa"/>
            <w:vMerge w:val="restart"/>
            <w:tcBorders>
              <w:top w:val="single" w:sz="4" w:space="0" w:color="auto"/>
              <w:left w:val="single" w:sz="4" w:space="0" w:color="auto"/>
              <w:right w:val="single" w:sz="4" w:space="0" w:color="auto"/>
            </w:tcBorders>
          </w:tcPr>
          <w:p w14:paraId="2657EB5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5EBDAF9"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3C33B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497A760"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FCEFCF" w14:textId="77777777" w:rsidR="00D36427" w:rsidRPr="006C1437" w:rsidRDefault="00D36427" w:rsidP="002A3CE8">
            <w:pPr>
              <w:pStyle w:val="TAC"/>
              <w:rPr>
                <w:lang w:eastAsia="zh-CN"/>
              </w:rPr>
            </w:pPr>
            <w:r w:rsidRPr="006C1437">
              <w:rPr>
                <w:lang w:eastAsia="zh-CN"/>
              </w:rPr>
              <w:t>1</w:t>
            </w:r>
          </w:p>
        </w:tc>
      </w:tr>
      <w:tr w:rsidR="00D36427" w:rsidRPr="006C1437" w14:paraId="7907645F" w14:textId="77777777" w:rsidTr="002A3CE8">
        <w:trPr>
          <w:jc w:val="center"/>
        </w:trPr>
        <w:tc>
          <w:tcPr>
            <w:tcW w:w="1819" w:type="dxa"/>
            <w:vMerge/>
            <w:tcBorders>
              <w:left w:val="single" w:sz="4" w:space="0" w:color="auto"/>
              <w:bottom w:val="single" w:sz="4" w:space="0" w:color="auto"/>
              <w:right w:val="single" w:sz="4" w:space="0" w:color="auto"/>
            </w:tcBorders>
          </w:tcPr>
          <w:p w14:paraId="35B642C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2B9013"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42F7F4"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2F1752"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B9E69CC"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4D9C1E"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D8AF" w14:textId="77777777" w:rsidR="00D36427" w:rsidRPr="006C1437" w:rsidRDefault="00D36427" w:rsidP="002A3CE8">
            <w:pPr>
              <w:pStyle w:val="TAC"/>
              <w:rPr>
                <w:lang w:eastAsia="zh-CN"/>
              </w:rPr>
            </w:pPr>
          </w:p>
        </w:tc>
      </w:tr>
      <w:tr w:rsidR="00D36427" w:rsidRPr="006C1437" w14:paraId="0E4D8C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A2968F"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76C425"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F6AE6"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7BC4E0E1"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AF40416" w14:textId="77777777" w:rsidR="00D36427" w:rsidRPr="006C1437" w:rsidRDefault="00D36427" w:rsidP="002A3CE8">
            <w:pPr>
              <w:pStyle w:val="TAC"/>
            </w:pPr>
            <w:r w:rsidRPr="006C1437">
              <w:t>0</w:t>
            </w:r>
          </w:p>
        </w:tc>
      </w:tr>
      <w:tr w:rsidR="00D36427" w:rsidRPr="006C1437" w14:paraId="27C902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1968D0"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D6C95A"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78113"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51F87A7"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3CBA9" w14:textId="77777777" w:rsidR="00D36427" w:rsidRPr="006C1437" w:rsidRDefault="00D36427" w:rsidP="002A3CE8">
            <w:pPr>
              <w:pStyle w:val="TAC"/>
              <w:rPr>
                <w:lang w:eastAsia="zh-CN"/>
              </w:rPr>
            </w:pPr>
            <w:r w:rsidRPr="006C1437">
              <w:rPr>
                <w:lang w:eastAsia="zh-CN"/>
              </w:rPr>
              <w:t>0</w:t>
            </w:r>
          </w:p>
        </w:tc>
      </w:tr>
      <w:tr w:rsidR="00D36427" w:rsidRPr="006C1437" w14:paraId="42B915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7FA47C"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CD61ED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69BFE5" w14:textId="77777777" w:rsidR="00D36427" w:rsidRPr="00D01196"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F3B166"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E95D9C" w14:textId="77777777" w:rsidR="00D36427" w:rsidRPr="006C1437" w:rsidRDefault="00D36427" w:rsidP="002A3CE8">
            <w:pPr>
              <w:pStyle w:val="TAC"/>
              <w:rPr>
                <w:lang w:eastAsia="zh-CN"/>
              </w:rPr>
            </w:pPr>
            <w:r w:rsidRPr="006C1437">
              <w:rPr>
                <w:lang w:eastAsia="zh-CN"/>
              </w:rPr>
              <w:t>0</w:t>
            </w:r>
          </w:p>
        </w:tc>
      </w:tr>
      <w:tr w:rsidR="00D36427" w:rsidRPr="006C1437" w14:paraId="70623C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778B80" w14:textId="77777777" w:rsidR="00D36427" w:rsidRPr="006C1437" w:rsidRDefault="00D36427"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2FA156" w14:textId="77777777" w:rsidR="00D36427" w:rsidRPr="006C1437" w:rsidRDefault="00D36427"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84D5967" w14:textId="77777777" w:rsidR="00D36427" w:rsidRDefault="00D36427" w:rsidP="002A3CE8">
            <w:pPr>
              <w:pStyle w:val="TAL"/>
            </w:pPr>
            <w:r>
              <w:t>Applicable flags:</w:t>
            </w:r>
          </w:p>
          <w:p w14:paraId="3A6B9351" w14:textId="77777777" w:rsidR="00D36427" w:rsidRDefault="00D36427" w:rsidP="00D36427">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BFF6E88" w14:textId="77777777" w:rsidR="00D36427" w:rsidRDefault="00D36427" w:rsidP="00D3642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4024A9" w14:textId="77777777" w:rsidR="00D36427" w:rsidRPr="006C1437" w:rsidRDefault="00D36427"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B2549" w14:textId="77777777" w:rsidR="00D36427" w:rsidRPr="006C1437" w:rsidRDefault="00D36427" w:rsidP="002A3CE8">
            <w:pPr>
              <w:pStyle w:val="TAC"/>
              <w:rPr>
                <w:lang w:eastAsia="zh-CN"/>
              </w:rPr>
            </w:pPr>
            <w:r w:rsidRPr="006C1437">
              <w:t>0</w:t>
            </w:r>
          </w:p>
        </w:tc>
      </w:tr>
      <w:tr w:rsidR="00D36427" w:rsidRPr="006C1437" w14:paraId="2073EAC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BFC7C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F8623" w14:textId="77777777" w:rsidR="00D36427" w:rsidRPr="006C1437" w:rsidRDefault="00D36427"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9E80C" w14:textId="77777777" w:rsidR="00D36427" w:rsidRPr="006C1437" w:rsidRDefault="00D36427"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37ED9A"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2ED3C" w14:textId="77777777" w:rsidR="00D36427" w:rsidRPr="006C1437" w:rsidRDefault="00D36427" w:rsidP="002A3CE8">
            <w:pPr>
              <w:pStyle w:val="TAC"/>
            </w:pPr>
            <w:r w:rsidRPr="006C1437">
              <w:rPr>
                <w:rFonts w:hint="eastAsia"/>
                <w:lang w:eastAsia="zh-CN"/>
              </w:rPr>
              <w:t>2</w:t>
            </w:r>
          </w:p>
        </w:tc>
      </w:tr>
      <w:tr w:rsidR="00D36427" w:rsidRPr="006C1437" w14:paraId="700B0D3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0338FA" w14:textId="77777777" w:rsidR="00D36427" w:rsidRPr="006C1437" w:rsidRDefault="00D36427"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AD9063" w14:textId="77777777" w:rsidR="00D36427" w:rsidRPr="006C1437" w:rsidRDefault="00D36427"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588D6F9" w14:textId="77777777" w:rsidR="00D36427" w:rsidRDefault="00D36427"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ABB9FD" w14:textId="77777777" w:rsidR="00D36427" w:rsidRPr="006C1437" w:rsidRDefault="00D36427"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3066C1D" w14:textId="77777777" w:rsidR="00D36427" w:rsidRPr="006C1437" w:rsidRDefault="00D36427" w:rsidP="00D36427">
      <w:pPr>
        <w:rPr>
          <w:lang w:eastAsia="zh-CN"/>
        </w:rPr>
      </w:pPr>
    </w:p>
    <w:p w14:paraId="586E87D9" w14:textId="77777777" w:rsidR="00D36427" w:rsidRPr="006C1437" w:rsidRDefault="00D36427" w:rsidP="00D36427">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0E65B0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5E7EA7"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2D98F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F51524F"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DCF64D0"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B374F" w14:textId="77777777" w:rsidR="00D36427" w:rsidRPr="006C1437" w:rsidRDefault="00D36427" w:rsidP="002A3CE8">
            <w:pPr>
              <w:pStyle w:val="TAC"/>
            </w:pPr>
          </w:p>
        </w:tc>
      </w:tr>
      <w:tr w:rsidR="00D36427" w:rsidRPr="006C1437" w14:paraId="66F544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41957E"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0E6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61F3F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D952CD"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A56EB" w14:textId="77777777" w:rsidR="00D36427" w:rsidRPr="006C1437" w:rsidRDefault="00D36427" w:rsidP="002A3CE8">
            <w:pPr>
              <w:pStyle w:val="TAC"/>
            </w:pPr>
          </w:p>
        </w:tc>
      </w:tr>
      <w:tr w:rsidR="00D36427" w:rsidRPr="006C1437" w14:paraId="161DCD8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04F8E"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38FA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F14971"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9B59CE"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100F0" w14:textId="77777777" w:rsidR="00D36427" w:rsidRPr="006C1437" w:rsidRDefault="00D36427" w:rsidP="002A3CE8">
            <w:pPr>
              <w:pStyle w:val="TAC"/>
            </w:pPr>
          </w:p>
        </w:tc>
      </w:tr>
      <w:tr w:rsidR="00D36427" w:rsidRPr="006C1437" w14:paraId="2265DA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061B14C"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DB658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D20F3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3C12"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353E2" w14:textId="77777777" w:rsidR="00D36427" w:rsidRPr="006C1437" w:rsidRDefault="00D36427" w:rsidP="002A3CE8">
            <w:pPr>
              <w:pStyle w:val="TAH"/>
            </w:pPr>
            <w:r w:rsidRPr="006C1437">
              <w:t>Ins.</w:t>
            </w:r>
          </w:p>
        </w:tc>
      </w:tr>
      <w:tr w:rsidR="00D36427" w:rsidRPr="006C1437" w14:paraId="447FD4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82BC98"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89F15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FC02BF"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02546C"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6D7074" w14:textId="77777777" w:rsidR="00D36427" w:rsidRPr="006C1437" w:rsidRDefault="00D36427" w:rsidP="002A3CE8">
            <w:pPr>
              <w:pStyle w:val="TAC"/>
            </w:pPr>
            <w:r w:rsidRPr="006C1437">
              <w:t>0</w:t>
            </w:r>
          </w:p>
        </w:tc>
      </w:tr>
      <w:tr w:rsidR="00D36427" w:rsidRPr="006C1437" w14:paraId="562FF4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1A558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512784"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5C167"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B96D14"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29A5807" w14:textId="77777777" w:rsidR="00D36427" w:rsidRPr="006C1437" w:rsidRDefault="00D36427" w:rsidP="002A3CE8">
            <w:pPr>
              <w:pStyle w:val="TAC"/>
            </w:pPr>
            <w:r w:rsidRPr="006C1437">
              <w:t>0</w:t>
            </w:r>
          </w:p>
        </w:tc>
      </w:tr>
    </w:tbl>
    <w:p w14:paraId="08C32120" w14:textId="77777777" w:rsidR="00D36427" w:rsidRPr="006C1437" w:rsidRDefault="00D36427" w:rsidP="00D36427">
      <w:pPr>
        <w:rPr>
          <w:lang w:eastAsia="zh-CN"/>
        </w:rPr>
      </w:pPr>
    </w:p>
    <w:p w14:paraId="40DA8791" w14:textId="77777777" w:rsidR="00D36427" w:rsidRPr="006C1437" w:rsidRDefault="00D36427" w:rsidP="00D3642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46E71E7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8F8F55"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7A78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56FE722"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02CD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DEDC3" w14:textId="77777777" w:rsidR="00D36427" w:rsidRPr="006C1437" w:rsidRDefault="00D36427" w:rsidP="002A3CE8">
            <w:pPr>
              <w:pStyle w:val="TAC"/>
            </w:pPr>
          </w:p>
        </w:tc>
      </w:tr>
      <w:tr w:rsidR="00D36427" w:rsidRPr="006C1437" w14:paraId="27059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99AA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E81BC"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6C3E250"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CDE8D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692D8E" w14:textId="77777777" w:rsidR="00D36427" w:rsidRPr="006C1437" w:rsidRDefault="00D36427" w:rsidP="002A3CE8">
            <w:pPr>
              <w:pStyle w:val="TAC"/>
            </w:pPr>
          </w:p>
        </w:tc>
      </w:tr>
      <w:tr w:rsidR="00D36427" w:rsidRPr="006C1437" w14:paraId="17F03B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A9237"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8107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CB64F7"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ED2E2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0F45A9" w14:textId="77777777" w:rsidR="00D36427" w:rsidRPr="006C1437" w:rsidRDefault="00D36427" w:rsidP="002A3CE8">
            <w:pPr>
              <w:pStyle w:val="TAC"/>
            </w:pPr>
          </w:p>
        </w:tc>
      </w:tr>
      <w:tr w:rsidR="00D36427" w:rsidRPr="006C1437" w14:paraId="0E6726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628DA1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4D1EC"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360B8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5D844"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26A3D0" w14:textId="77777777" w:rsidR="00D36427" w:rsidRPr="006C1437" w:rsidRDefault="00D36427" w:rsidP="002A3CE8">
            <w:pPr>
              <w:pStyle w:val="TAH"/>
            </w:pPr>
            <w:r w:rsidRPr="006C1437">
              <w:t>Ins.</w:t>
            </w:r>
          </w:p>
        </w:tc>
      </w:tr>
      <w:tr w:rsidR="00D36427" w:rsidRPr="006C1437" w14:paraId="732671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6493256"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11CE43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CA737"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F57C584"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5413F4E" w14:textId="77777777" w:rsidR="00D36427" w:rsidRPr="006C1437" w:rsidRDefault="00D36427" w:rsidP="002A3CE8">
            <w:pPr>
              <w:pStyle w:val="TAC"/>
              <w:rPr>
                <w:lang w:eastAsia="zh-CN"/>
              </w:rPr>
            </w:pPr>
            <w:r w:rsidRPr="006C1437">
              <w:rPr>
                <w:lang w:eastAsia="zh-CN"/>
              </w:rPr>
              <w:t>0</w:t>
            </w:r>
          </w:p>
        </w:tc>
      </w:tr>
      <w:tr w:rsidR="00D36427" w:rsidRPr="006C1437" w14:paraId="06B2AB1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E96101"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3B236E"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CAF20C"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7B4B451"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7647F0" w14:textId="77777777" w:rsidR="00D36427" w:rsidRPr="006C1437" w:rsidRDefault="00D36427" w:rsidP="002A3CE8">
            <w:pPr>
              <w:pStyle w:val="TAC"/>
            </w:pPr>
            <w:r w:rsidRPr="006C1437">
              <w:t>0</w:t>
            </w:r>
          </w:p>
        </w:tc>
      </w:tr>
      <w:tr w:rsidR="00D36427" w:rsidRPr="006C1437" w14:paraId="38F7D3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5A5039"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45D6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3FB87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959A94"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5813AD" w14:textId="77777777" w:rsidR="00D36427" w:rsidRPr="006C1437" w:rsidRDefault="00D36427" w:rsidP="002A3CE8">
            <w:pPr>
              <w:pStyle w:val="TAC"/>
            </w:pPr>
            <w:r w:rsidRPr="006C1437">
              <w:t>0</w:t>
            </w:r>
          </w:p>
        </w:tc>
      </w:tr>
    </w:tbl>
    <w:p w14:paraId="168BE887" w14:textId="77777777" w:rsidR="00D36427" w:rsidRDefault="00D36427" w:rsidP="00D36427">
      <w:pPr>
        <w:rPr>
          <w:lang w:eastAsia="zh-CN"/>
        </w:rPr>
      </w:pPr>
    </w:p>
    <w:p w14:paraId="10643A32"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692D3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1937A6"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8D0F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FF48E49" w14:textId="77777777" w:rsidR="00D36427" w:rsidRPr="006C1437" w:rsidRDefault="00D36427"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034D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B1BC55" w14:textId="77777777" w:rsidR="00D36427" w:rsidRPr="006C1437" w:rsidRDefault="00D36427" w:rsidP="002A3CE8">
            <w:pPr>
              <w:pStyle w:val="TAC"/>
            </w:pPr>
          </w:p>
        </w:tc>
      </w:tr>
      <w:tr w:rsidR="00D36427" w:rsidRPr="006C1437" w14:paraId="1C314C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BD794A"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E2C7F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B1E8F3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9498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6DFB7" w14:textId="77777777" w:rsidR="00D36427" w:rsidRPr="006C1437" w:rsidRDefault="00D36427" w:rsidP="002A3CE8">
            <w:pPr>
              <w:pStyle w:val="TAC"/>
            </w:pPr>
          </w:p>
        </w:tc>
      </w:tr>
      <w:tr w:rsidR="00D36427" w:rsidRPr="006C1437" w14:paraId="163F815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46BB6B"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90C9F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A1F21C"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D1F8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81F24" w14:textId="77777777" w:rsidR="00D36427" w:rsidRPr="006C1437" w:rsidRDefault="00D36427" w:rsidP="002A3CE8">
            <w:pPr>
              <w:pStyle w:val="TAC"/>
            </w:pPr>
          </w:p>
        </w:tc>
      </w:tr>
      <w:tr w:rsidR="00D36427" w:rsidRPr="006C1437" w14:paraId="5C06A6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50E714"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BDBE4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38DB91"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4C319A"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17B850" w14:textId="77777777" w:rsidR="00D36427" w:rsidRPr="006C1437" w:rsidRDefault="00D36427" w:rsidP="002A3CE8">
            <w:pPr>
              <w:pStyle w:val="TAH"/>
            </w:pPr>
            <w:r w:rsidRPr="006C1437">
              <w:t>Ins.</w:t>
            </w:r>
          </w:p>
        </w:tc>
      </w:tr>
      <w:tr w:rsidR="00D36427" w:rsidRPr="006C1437" w14:paraId="12041C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3FF34D" w14:textId="77777777" w:rsidR="00D36427" w:rsidRPr="006C1437" w:rsidRDefault="00D36427"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E6592D5" w14:textId="77777777" w:rsidR="00D36427" w:rsidRPr="006C1437"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BEE89E"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BEEDD2D" w14:textId="77777777" w:rsidR="00D36427" w:rsidRPr="006C1437" w:rsidRDefault="00D36427"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5A7D0DB" w14:textId="77777777" w:rsidR="00D36427" w:rsidRPr="006C1437" w:rsidRDefault="00D36427" w:rsidP="002A3CE8">
            <w:pPr>
              <w:pStyle w:val="TAC"/>
              <w:rPr>
                <w:lang w:eastAsia="zh-CN"/>
              </w:rPr>
            </w:pPr>
            <w:r w:rsidRPr="006C1437">
              <w:rPr>
                <w:lang w:eastAsia="zh-CN"/>
              </w:rPr>
              <w:t>0</w:t>
            </w:r>
          </w:p>
        </w:tc>
      </w:tr>
      <w:tr w:rsidR="00D36427" w:rsidRPr="006C1437" w14:paraId="7BDA35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BE9F66" w14:textId="77777777" w:rsidR="00D36427" w:rsidRDefault="00D36427"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F5D556" w14:textId="77777777" w:rsidR="00D36427" w:rsidRPr="006C1437" w:rsidRDefault="00D36427"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61071"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B1B4D6" w14:textId="77777777" w:rsidR="00D36427" w:rsidRPr="00432CCF" w:rsidRDefault="00D36427"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E736444" w14:textId="77777777" w:rsidR="00D36427" w:rsidRPr="006C1437" w:rsidRDefault="00D36427" w:rsidP="002A3CE8">
            <w:pPr>
              <w:pStyle w:val="TAC"/>
              <w:rPr>
                <w:lang w:eastAsia="zh-CN"/>
              </w:rPr>
            </w:pPr>
            <w:r>
              <w:rPr>
                <w:rFonts w:hint="eastAsia"/>
                <w:lang w:eastAsia="zh-CN"/>
              </w:rPr>
              <w:t>1</w:t>
            </w:r>
          </w:p>
        </w:tc>
      </w:tr>
      <w:tr w:rsidR="00D36427" w:rsidRPr="006C1437" w14:paraId="3EFDDD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7138D" w14:textId="77777777" w:rsidR="00D36427" w:rsidRDefault="00D36427"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4F61384" w14:textId="77777777" w:rsidR="00D36427" w:rsidRPr="00AE5E7C"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77C35" w14:textId="77777777" w:rsidR="00D36427" w:rsidRPr="006C1437" w:rsidRDefault="00D36427"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A44BB25" w14:textId="77777777" w:rsidR="00D36427" w:rsidRPr="00432CCF" w:rsidRDefault="00D36427"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9CC55A1" w14:textId="77777777" w:rsidR="00D36427" w:rsidRPr="006C1437" w:rsidRDefault="00D36427" w:rsidP="002A3CE8">
            <w:pPr>
              <w:pStyle w:val="TAC"/>
              <w:rPr>
                <w:lang w:eastAsia="zh-CN"/>
              </w:rPr>
            </w:pPr>
            <w:r>
              <w:rPr>
                <w:rFonts w:hint="eastAsia"/>
                <w:lang w:eastAsia="zh-CN"/>
              </w:rPr>
              <w:t>0</w:t>
            </w:r>
          </w:p>
        </w:tc>
      </w:tr>
      <w:tr w:rsidR="00D36427" w:rsidRPr="006C1437" w14:paraId="5718C1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75370" w14:textId="77777777" w:rsidR="00D36427" w:rsidRPr="006C1437" w:rsidRDefault="00D36427"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BB8C4A7"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A5D3A1E"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58B900D"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6222601" w14:textId="77777777" w:rsidR="00D36427" w:rsidRPr="006C1437" w:rsidRDefault="00D36427" w:rsidP="002A3CE8">
            <w:pPr>
              <w:pStyle w:val="TAC"/>
            </w:pPr>
            <w:r>
              <w:t>1</w:t>
            </w:r>
          </w:p>
        </w:tc>
      </w:tr>
      <w:tr w:rsidR="00D36427" w:rsidRPr="006C1437" w14:paraId="10231BD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CB6828" w14:textId="77777777" w:rsidR="00D36427" w:rsidRPr="006C1437" w:rsidRDefault="00D36427"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567C3F5"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590E8"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24D459" w14:textId="77777777" w:rsidR="00D36427" w:rsidRPr="006C1437" w:rsidRDefault="00D36427"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3F3196C" w14:textId="77777777" w:rsidR="00D36427" w:rsidRPr="006C1437" w:rsidRDefault="00D36427" w:rsidP="002A3CE8">
            <w:pPr>
              <w:pStyle w:val="TAC"/>
            </w:pPr>
            <w:r w:rsidRPr="006C1437">
              <w:t>0</w:t>
            </w:r>
          </w:p>
        </w:tc>
      </w:tr>
    </w:tbl>
    <w:p w14:paraId="2DEF5475" w14:textId="77777777" w:rsidR="00D36427" w:rsidRDefault="00D36427" w:rsidP="00D36427"/>
    <w:p w14:paraId="5187C812" w14:textId="77777777" w:rsidR="00D36427" w:rsidRPr="006C1437" w:rsidRDefault="00D36427" w:rsidP="00D36427">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C38C8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1343E3"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20442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FE2E966" w14:textId="77777777" w:rsidR="00D36427" w:rsidRPr="006C1437" w:rsidRDefault="00D36427"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F20E37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C33E45" w14:textId="77777777" w:rsidR="00D36427" w:rsidRPr="006C1437" w:rsidRDefault="00D36427" w:rsidP="002A3CE8">
            <w:pPr>
              <w:pStyle w:val="TAC"/>
            </w:pPr>
          </w:p>
        </w:tc>
      </w:tr>
      <w:tr w:rsidR="00D36427" w:rsidRPr="006C1437" w14:paraId="697909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E55B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DA3B7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7275D94"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3DD67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58D1E6" w14:textId="77777777" w:rsidR="00D36427" w:rsidRPr="006C1437" w:rsidRDefault="00D36427" w:rsidP="002A3CE8">
            <w:pPr>
              <w:pStyle w:val="TAC"/>
            </w:pPr>
          </w:p>
        </w:tc>
      </w:tr>
      <w:tr w:rsidR="00D36427" w:rsidRPr="006C1437" w14:paraId="101EC2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5CD671"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9B990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B4A4B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33E36F"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A8CF20" w14:textId="77777777" w:rsidR="00D36427" w:rsidRPr="006C1437" w:rsidRDefault="00D36427" w:rsidP="002A3CE8">
            <w:pPr>
              <w:pStyle w:val="TAC"/>
            </w:pPr>
          </w:p>
        </w:tc>
      </w:tr>
      <w:tr w:rsidR="00D36427" w:rsidRPr="006C1437" w14:paraId="52622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70A857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E19E4"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4117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C034E3"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B9DD0F" w14:textId="77777777" w:rsidR="00D36427" w:rsidRPr="006C1437" w:rsidRDefault="00D36427" w:rsidP="002A3CE8">
            <w:pPr>
              <w:pStyle w:val="TAH"/>
            </w:pPr>
            <w:r w:rsidRPr="006C1437">
              <w:t>Ins.</w:t>
            </w:r>
          </w:p>
        </w:tc>
      </w:tr>
      <w:tr w:rsidR="00D36427" w:rsidRPr="006C1437" w14:paraId="15E19BB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855D16" w14:textId="77777777" w:rsidR="00D36427" w:rsidRPr="006C1437" w:rsidRDefault="00D36427"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650E683" w14:textId="77777777" w:rsidR="00D36427" w:rsidRPr="006C1437" w:rsidRDefault="00D36427"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A82168" w14:textId="77777777" w:rsidR="00D36427" w:rsidRPr="006C1437" w:rsidRDefault="00D36427"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16693F" w14:textId="77777777" w:rsidR="00D36427" w:rsidRPr="006C1437" w:rsidRDefault="00D36427"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7D08740" w14:textId="77777777" w:rsidR="00D36427" w:rsidRPr="006C1437" w:rsidRDefault="00D36427" w:rsidP="002A3CE8">
            <w:pPr>
              <w:pStyle w:val="TAC"/>
              <w:rPr>
                <w:lang w:eastAsia="zh-CN"/>
              </w:rPr>
            </w:pPr>
            <w:r w:rsidRPr="006C1437">
              <w:rPr>
                <w:lang w:eastAsia="zh-CN"/>
              </w:rPr>
              <w:t>0</w:t>
            </w:r>
          </w:p>
        </w:tc>
      </w:tr>
      <w:tr w:rsidR="00D36427" w:rsidRPr="006C1437" w14:paraId="7C38DA9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F5988" w14:textId="77777777" w:rsidR="00D36427" w:rsidRPr="006C1437" w:rsidRDefault="00D36427"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CBA63AA" w14:textId="77777777" w:rsidR="00D36427" w:rsidRPr="006C1437" w:rsidRDefault="00D36427"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8E3F82" w14:textId="77777777" w:rsidR="00D36427" w:rsidRPr="006C1437" w:rsidRDefault="00D36427"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273465"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411DC2F" w14:textId="77777777" w:rsidR="00D36427" w:rsidRPr="006C1437" w:rsidRDefault="00D36427" w:rsidP="002A3CE8">
            <w:pPr>
              <w:pStyle w:val="TAC"/>
            </w:pPr>
            <w:r w:rsidRPr="006C1437">
              <w:t>0</w:t>
            </w:r>
          </w:p>
        </w:tc>
      </w:tr>
    </w:tbl>
    <w:p w14:paraId="2C264200" w14:textId="77777777" w:rsidR="00D36427" w:rsidRDefault="00D36427" w:rsidP="00D36427">
      <w:pPr>
        <w:rPr>
          <w:lang w:eastAsia="zh-CN"/>
        </w:rPr>
      </w:pPr>
    </w:p>
    <w:p w14:paraId="52BEB292" w14:textId="77777777" w:rsidR="00D36427" w:rsidRDefault="00D36427" w:rsidP="00D3642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3A9673D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D56A32"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E57F4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413CD8"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4C81A44"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A4567B" w14:textId="77777777" w:rsidR="00D36427" w:rsidRDefault="00D36427" w:rsidP="002A3CE8">
            <w:pPr>
              <w:pStyle w:val="TAC"/>
            </w:pPr>
          </w:p>
        </w:tc>
      </w:tr>
      <w:tr w:rsidR="00D36427" w14:paraId="264224E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E7D48E"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D21B50"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76E89BB"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36A69138"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1DD35B" w14:textId="77777777" w:rsidR="00D36427" w:rsidRDefault="00D36427" w:rsidP="002A3CE8">
            <w:pPr>
              <w:pStyle w:val="TAC"/>
            </w:pPr>
          </w:p>
        </w:tc>
      </w:tr>
      <w:tr w:rsidR="00D36427" w14:paraId="53FF2BB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28D5E8B"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70EB0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AF5B1BA"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EB01745"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797EB8" w14:textId="77777777" w:rsidR="00D36427" w:rsidRDefault="00D36427" w:rsidP="002A3CE8">
            <w:pPr>
              <w:pStyle w:val="TAC"/>
            </w:pPr>
          </w:p>
        </w:tc>
      </w:tr>
      <w:tr w:rsidR="00D36427" w14:paraId="4B4E5CF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F3CE145"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D9B1371"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45CE2A"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E02DB41"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EA216B8" w14:textId="77777777" w:rsidR="00D36427" w:rsidRDefault="00D36427" w:rsidP="002A3CE8">
            <w:pPr>
              <w:pStyle w:val="TAH"/>
            </w:pPr>
            <w:r>
              <w:t>Ins.</w:t>
            </w:r>
          </w:p>
        </w:tc>
      </w:tr>
      <w:tr w:rsidR="00D36427" w14:paraId="587B727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85184E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A64D14A"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8BDB3E9" w14:textId="77777777" w:rsidR="00D36427" w:rsidRDefault="00D36427" w:rsidP="002A3CE8">
            <w:pPr>
              <w:pStyle w:val="TAL"/>
            </w:pPr>
            <w:r>
              <w:t>This IE shall be included by the source MME if available.</w:t>
            </w:r>
          </w:p>
          <w:p w14:paraId="00ABDC0C" w14:textId="77777777" w:rsidR="00D36427" w:rsidRDefault="00D36427" w:rsidP="002A3CE8">
            <w:pPr>
              <w:pStyle w:val="TAL"/>
            </w:pPr>
          </w:p>
          <w:p w14:paraId="5C256923" w14:textId="77777777" w:rsidR="00D36427" w:rsidRDefault="00D36427" w:rsidP="002A3CE8">
            <w:pPr>
              <w:pStyle w:val="TAL"/>
            </w:pPr>
            <w:r>
              <w:t>When present, this IE shall contain the PGW Set FQDN of the PGW-C/SMF set to which the PGW-C/SMF belongs.</w:t>
            </w:r>
          </w:p>
          <w:p w14:paraId="223F4713"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0965D4B"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860BB1" w14:textId="77777777" w:rsidR="00D36427" w:rsidRDefault="00D36427" w:rsidP="002A3CE8">
            <w:pPr>
              <w:pStyle w:val="TAL"/>
              <w:jc w:val="center"/>
            </w:pPr>
            <w:r>
              <w:t>0</w:t>
            </w:r>
          </w:p>
        </w:tc>
      </w:tr>
      <w:tr w:rsidR="00D36427" w14:paraId="51C1736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2E35863"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C28BEE"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07F0B9E" w14:textId="77777777" w:rsidR="00D36427" w:rsidRDefault="00D36427" w:rsidP="002A3CE8">
            <w:pPr>
              <w:pStyle w:val="TAL"/>
            </w:pPr>
            <w:r>
              <w:t>This IE shall be included by the source MME if available.</w:t>
            </w:r>
          </w:p>
          <w:p w14:paraId="04ED844B" w14:textId="77777777" w:rsidR="00D36427" w:rsidRDefault="00D36427" w:rsidP="002A3CE8">
            <w:pPr>
              <w:pStyle w:val="TAL"/>
              <w:rPr>
                <w:lang w:eastAsia="ja-JP"/>
              </w:rPr>
            </w:pPr>
          </w:p>
          <w:p w14:paraId="26F8E732"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35CA3A9D" w14:textId="77777777" w:rsidR="00D36427" w:rsidRDefault="00D36427" w:rsidP="002A3CE8">
            <w:pPr>
              <w:pStyle w:val="TAL"/>
              <w:rPr>
                <w:lang w:eastAsia="ja-JP"/>
              </w:rPr>
            </w:pPr>
          </w:p>
          <w:p w14:paraId="2A375D8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90B91E8"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93BE9"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AC302F" w14:textId="77777777" w:rsidR="00D36427" w:rsidRDefault="00D36427" w:rsidP="002A3CE8">
            <w:pPr>
              <w:pStyle w:val="TAL"/>
              <w:jc w:val="center"/>
            </w:pPr>
            <w:r>
              <w:t>0</w:t>
            </w:r>
          </w:p>
        </w:tc>
      </w:tr>
      <w:tr w:rsidR="00D36427" w14:paraId="3EEBEA7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5755233"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DF13D9"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090A7B" w14:textId="77777777" w:rsidR="00D36427" w:rsidRDefault="00D36427" w:rsidP="002A3CE8">
            <w:pPr>
              <w:pStyle w:val="TAL"/>
            </w:pPr>
            <w:r>
              <w:t>This IE shall be included by the source MME if available.</w:t>
            </w:r>
          </w:p>
          <w:p w14:paraId="3AE3CF53" w14:textId="77777777" w:rsidR="00D36427" w:rsidRDefault="00D36427" w:rsidP="002A3CE8">
            <w:pPr>
              <w:pStyle w:val="TAL"/>
            </w:pPr>
          </w:p>
          <w:p w14:paraId="509582CC"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12C7B3F7" w14:textId="77777777" w:rsidR="00D36427" w:rsidRDefault="00D36427" w:rsidP="002A3CE8">
            <w:pPr>
              <w:pStyle w:val="TAL"/>
            </w:pPr>
          </w:p>
          <w:p w14:paraId="124FB4C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6D69939"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0E744"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74E117" w14:textId="77777777" w:rsidR="00D36427" w:rsidRDefault="00D36427" w:rsidP="002A3CE8">
            <w:pPr>
              <w:pStyle w:val="TAL"/>
              <w:jc w:val="center"/>
            </w:pPr>
            <w:r>
              <w:rPr>
                <w:lang w:eastAsia="zh-CN"/>
              </w:rPr>
              <w:t>1</w:t>
            </w:r>
          </w:p>
        </w:tc>
      </w:tr>
      <w:tr w:rsidR="00D36427" w14:paraId="2C3EF6A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7B8F09DB"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97A17F6"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BF60685" w14:textId="77777777" w:rsidR="00D36427" w:rsidRDefault="00D36427" w:rsidP="002A3CE8">
            <w:pPr>
              <w:pStyle w:val="TAL"/>
            </w:pPr>
            <w:r>
              <w:t>This IE shall be included by the source MME if available.</w:t>
            </w:r>
          </w:p>
          <w:p w14:paraId="4864E11A" w14:textId="77777777" w:rsidR="00D36427" w:rsidRDefault="00D36427" w:rsidP="002A3CE8">
            <w:pPr>
              <w:pStyle w:val="TAL"/>
              <w:rPr>
                <w:lang w:eastAsia="ja-JP"/>
              </w:rPr>
            </w:pPr>
          </w:p>
          <w:p w14:paraId="611C728B" w14:textId="77777777" w:rsidR="00D36427" w:rsidRDefault="00D36427"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B631F02" w14:textId="77777777" w:rsidR="00D36427" w:rsidRDefault="00D36427"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4A94167" w14:textId="77777777" w:rsidR="00D36427" w:rsidRDefault="00D36427" w:rsidP="002A3CE8">
            <w:pPr>
              <w:pStyle w:val="TAL"/>
              <w:jc w:val="center"/>
              <w:rPr>
                <w:lang w:eastAsia="zh-CN"/>
              </w:rPr>
            </w:pPr>
            <w:r>
              <w:t>0</w:t>
            </w:r>
          </w:p>
        </w:tc>
      </w:tr>
      <w:tr w:rsidR="00D36427" w14:paraId="6EB0A6BF"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689C754"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F33974A" w14:textId="09F9E74C" w:rsidR="00D36427" w:rsidRDefault="00D36427"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54134C1F" w:rsidR="00C34E17" w:rsidRDefault="00C34E17" w:rsidP="004D2D15"/>
    <w:p w14:paraId="7D9283C0" w14:textId="77777777" w:rsidR="00D36427" w:rsidRPr="006C1437" w:rsidRDefault="00D36427" w:rsidP="00D36427">
      <w:pPr>
        <w:pStyle w:val="30"/>
        <w:rPr>
          <w:lang w:eastAsia="zh-CN"/>
        </w:rPr>
      </w:pPr>
      <w:bookmarkStart w:id="30" w:name="_Toc177662747"/>
      <w:r w:rsidRPr="006C1437">
        <w:rPr>
          <w:lang w:eastAsia="zh-CN"/>
        </w:rPr>
        <w:t>7.3.6</w:t>
      </w:r>
      <w:r w:rsidRPr="006C1437">
        <w:rPr>
          <w:lang w:eastAsia="zh-CN"/>
        </w:rPr>
        <w:tab/>
        <w:t>Context Response</w:t>
      </w:r>
      <w:bookmarkEnd w:id="30"/>
    </w:p>
    <w:p w14:paraId="78D562D5" w14:textId="77777777" w:rsidR="00D36427" w:rsidRPr="006C1437" w:rsidRDefault="00D36427" w:rsidP="00D364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D3D7433" w14:textId="77777777" w:rsidR="00D36427" w:rsidRPr="006C1437" w:rsidRDefault="00D36427" w:rsidP="00D36427">
      <w:r w:rsidRPr="006C1437">
        <w:t>Possible Cause values are specified in Table 8.4-1. Message specific cause values are:</w:t>
      </w:r>
    </w:p>
    <w:p w14:paraId="299F94E2" w14:textId="77777777" w:rsidR="00D36427" w:rsidRPr="006C1437" w:rsidRDefault="00D36427" w:rsidP="00D36427">
      <w:pPr>
        <w:pStyle w:val="B1"/>
      </w:pPr>
      <w:r w:rsidRPr="006C1437">
        <w:t>-</w:t>
      </w:r>
      <w:r w:rsidRPr="006C1437">
        <w:tab/>
        <w:t>"IMSI</w:t>
      </w:r>
      <w:r w:rsidRPr="006C1437">
        <w:rPr>
          <w:rFonts w:hint="eastAsia"/>
          <w:lang w:eastAsia="zh-CN"/>
        </w:rPr>
        <w:t>/IMEI</w:t>
      </w:r>
      <w:r w:rsidRPr="006C1437">
        <w:t xml:space="preserve"> not known"</w:t>
      </w:r>
    </w:p>
    <w:p w14:paraId="6A1F5919" w14:textId="77777777" w:rsidR="00D36427" w:rsidRPr="006C1437" w:rsidRDefault="00D36427" w:rsidP="00D36427">
      <w:pPr>
        <w:pStyle w:val="B1"/>
      </w:pPr>
      <w:r w:rsidRPr="006C1437">
        <w:t>-</w:t>
      </w:r>
      <w:r w:rsidRPr="006C1437">
        <w:tab/>
        <w:t>"P-TMSI Signature mismatch"</w:t>
      </w:r>
    </w:p>
    <w:p w14:paraId="4FA9FA5C" w14:textId="77777777" w:rsidR="00D36427" w:rsidRPr="006C1437" w:rsidRDefault="00D36427" w:rsidP="00D36427">
      <w:pPr>
        <w:pStyle w:val="B1"/>
        <w:rPr>
          <w:lang w:eastAsia="zh-CN"/>
        </w:rPr>
      </w:pPr>
      <w:r w:rsidRPr="00DF645F">
        <w:t>-</w:t>
      </w:r>
      <w:r w:rsidRPr="00DF645F">
        <w:tab/>
        <w:t>"User authentication failed"</w:t>
      </w:r>
    </w:p>
    <w:p w14:paraId="46F672F0" w14:textId="77777777" w:rsidR="00D36427" w:rsidRPr="006C1437" w:rsidRDefault="00D36427" w:rsidP="00D36427">
      <w:pPr>
        <w:pStyle w:val="B1"/>
      </w:pPr>
      <w:r w:rsidRPr="00DF645F">
        <w:t>-</w:t>
      </w:r>
      <w:r w:rsidRPr="00DF645F">
        <w:tab/>
        <w:t>"Target access restricted for the subscriber"</w:t>
      </w:r>
    </w:p>
    <w:p w14:paraId="77A44105" w14:textId="77777777" w:rsidR="00D36427" w:rsidRPr="006C1437" w:rsidRDefault="00D36427" w:rsidP="00D36427">
      <w:r w:rsidRPr="006C1437">
        <w:t>Based on the subscription profile, when the access to the target RAT is prohibited for the subscriber, the old MME/SGSN/AMF may reject the Context Request message with the cause "Target access restricted for the subscriber".</w:t>
      </w:r>
    </w:p>
    <w:p w14:paraId="735F42DE" w14:textId="77777777" w:rsidR="00D36427" w:rsidRPr="006C1437" w:rsidRDefault="00D36427" w:rsidP="00D36427">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89527C6" w14:textId="77777777" w:rsidR="00D36427" w:rsidRPr="006C1437" w:rsidRDefault="00D36427" w:rsidP="00D36427">
      <w:pPr>
        <w:pStyle w:val="B1"/>
      </w:pPr>
      <w:r w:rsidRPr="006C1437">
        <w:t>-</w:t>
      </w:r>
      <w:r w:rsidRPr="006C1437">
        <w:tab/>
        <w:t>If the UE is attached to the source MME/SGSN without any PDN connection through the SGW and PGW and without any SCEF PDN connection;</w:t>
      </w:r>
    </w:p>
    <w:p w14:paraId="7D23AAC5"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C5B5195" w14:textId="77777777" w:rsidR="00D36427" w:rsidRPr="006C1437" w:rsidRDefault="00D36427" w:rsidP="00D364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655B173" w14:textId="77777777" w:rsidR="00D36427" w:rsidRPr="006C1437" w:rsidRDefault="00D36427" w:rsidP="00D364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08546F9" w14:textId="77777777" w:rsidR="00D36427" w:rsidRPr="006C1437" w:rsidRDefault="00D36427" w:rsidP="00D36427">
      <w:pPr>
        <w:pStyle w:val="B1"/>
      </w:pPr>
      <w:r w:rsidRPr="006C1437">
        <w:t>-</w:t>
      </w:r>
      <w:r w:rsidRPr="006C1437">
        <w:tab/>
        <w:t>if the UE is registered to the source AMF without any PDU session;</w:t>
      </w:r>
    </w:p>
    <w:p w14:paraId="640068CA" w14:textId="77777777" w:rsidR="00D36427" w:rsidRPr="006C1437" w:rsidRDefault="00D36427" w:rsidP="00D36427">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EC0FF45" w14:textId="77777777" w:rsidR="00D36427" w:rsidRPr="006C1437" w:rsidRDefault="00D36427" w:rsidP="00D3642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D0DFDD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D0F49B" w14:textId="77777777" w:rsidR="00D36427" w:rsidRDefault="00D36427" w:rsidP="00D36427">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744B8AC" w14:textId="77777777" w:rsidR="00D36427" w:rsidRPr="006C1437" w:rsidRDefault="00D36427" w:rsidP="00D364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26D7A92" w14:textId="77777777" w:rsidR="00D36427" w:rsidRPr="006C1437" w:rsidRDefault="00D36427" w:rsidP="00D364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3DD79C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0415F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CAB5C3"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ABD34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D62C88"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77251C" w14:textId="77777777" w:rsidR="00D36427" w:rsidRPr="006C1437" w:rsidRDefault="00D36427" w:rsidP="002A3CE8">
            <w:pPr>
              <w:pStyle w:val="TAH"/>
            </w:pPr>
            <w:r w:rsidRPr="006C1437">
              <w:t>Ins.</w:t>
            </w:r>
          </w:p>
        </w:tc>
      </w:tr>
      <w:tr w:rsidR="00D36427" w:rsidRPr="006C1437" w14:paraId="7772AF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A956CD" w14:textId="77777777" w:rsidR="00D36427" w:rsidRPr="006C1437" w:rsidRDefault="00D36427"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73B6C2"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C372AD7"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731EF9" w14:textId="77777777" w:rsidR="00D36427" w:rsidRPr="006C1437" w:rsidRDefault="00D36427"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77F805" w14:textId="77777777" w:rsidR="00D36427" w:rsidRPr="006C1437" w:rsidRDefault="00D36427" w:rsidP="002A3CE8">
            <w:pPr>
              <w:pStyle w:val="TAC"/>
              <w:keepNext w:val="0"/>
              <w:rPr>
                <w:lang w:eastAsia="zh-CN"/>
              </w:rPr>
            </w:pPr>
            <w:r w:rsidRPr="006C1437">
              <w:rPr>
                <w:lang w:eastAsia="zh-CN"/>
              </w:rPr>
              <w:t>0</w:t>
            </w:r>
          </w:p>
        </w:tc>
      </w:tr>
      <w:tr w:rsidR="00D36427" w:rsidRPr="006C1437" w14:paraId="57CF0D5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B76FFA"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94F6B76"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A7D10"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6FC9792"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34F7DD4"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9AF3EC" w14:textId="77777777" w:rsidR="00D36427" w:rsidRPr="006C1437" w:rsidRDefault="00D36427" w:rsidP="00D36427">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628C90A1"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955FE8"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8D24F2" w14:textId="77777777" w:rsidR="00D36427" w:rsidRPr="006C1437" w:rsidRDefault="00D36427" w:rsidP="002A3CE8">
            <w:pPr>
              <w:pStyle w:val="TAC"/>
              <w:keepNext w:val="0"/>
              <w:rPr>
                <w:lang w:eastAsia="zh-CN"/>
              </w:rPr>
            </w:pPr>
            <w:r w:rsidRPr="006C1437">
              <w:rPr>
                <w:lang w:eastAsia="zh-CN"/>
              </w:rPr>
              <w:t>0</w:t>
            </w:r>
          </w:p>
        </w:tc>
      </w:tr>
      <w:tr w:rsidR="00D36427" w:rsidRPr="006C1437" w14:paraId="135BE90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3F89A3"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90138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AB9D3"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C7B6EF" w14:textId="77777777" w:rsidR="00D36427" w:rsidRPr="006C1437" w:rsidRDefault="00D36427"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0C1BC27" w14:textId="77777777" w:rsidR="00D36427" w:rsidRPr="006C1437" w:rsidRDefault="00D36427" w:rsidP="002A3CE8">
            <w:pPr>
              <w:pStyle w:val="TAC"/>
              <w:keepNext w:val="0"/>
              <w:rPr>
                <w:lang w:eastAsia="zh-CN"/>
              </w:rPr>
            </w:pPr>
            <w:r w:rsidRPr="006C1437">
              <w:rPr>
                <w:lang w:eastAsia="zh-CN"/>
              </w:rPr>
              <w:t>0</w:t>
            </w:r>
          </w:p>
        </w:tc>
      </w:tr>
      <w:tr w:rsidR="00D36427" w:rsidRPr="006C1437" w14:paraId="239A2C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889C"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410A50E"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9908DD"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2F5ED04"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F926721" w14:textId="77777777" w:rsidR="00D36427" w:rsidRPr="006C1437" w:rsidRDefault="00D36427"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8B2B10" w14:textId="77777777" w:rsidR="00D36427" w:rsidRPr="006C1437" w:rsidRDefault="00D36427"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FFE8FD" w14:textId="77777777" w:rsidR="00D36427" w:rsidRPr="006C1437" w:rsidRDefault="00D36427" w:rsidP="002A3CE8">
            <w:pPr>
              <w:pStyle w:val="TAC"/>
              <w:keepNext w:val="0"/>
              <w:rPr>
                <w:lang w:eastAsia="zh-CN"/>
              </w:rPr>
            </w:pPr>
            <w:r w:rsidRPr="006C1437">
              <w:rPr>
                <w:lang w:eastAsia="zh-CN"/>
              </w:rPr>
              <w:t>0</w:t>
            </w:r>
          </w:p>
        </w:tc>
      </w:tr>
      <w:tr w:rsidR="00D36427" w:rsidRPr="006C1437" w14:paraId="0B2ED1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A9BDE7" w14:textId="77777777" w:rsidR="00D36427" w:rsidRPr="006C1437" w:rsidRDefault="00D36427"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E748D8"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25F1C"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78A7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36DFA7" w14:textId="77777777" w:rsidR="00D36427" w:rsidRPr="006C1437" w:rsidRDefault="00D36427" w:rsidP="002A3CE8">
            <w:pPr>
              <w:pStyle w:val="TAC"/>
              <w:keepNext w:val="0"/>
              <w:rPr>
                <w:lang w:eastAsia="zh-CN"/>
              </w:rPr>
            </w:pPr>
            <w:r w:rsidRPr="006C1437">
              <w:rPr>
                <w:lang w:eastAsia="zh-CN"/>
              </w:rPr>
              <w:t>0</w:t>
            </w:r>
          </w:p>
        </w:tc>
      </w:tr>
      <w:tr w:rsidR="00D36427" w:rsidRPr="006C1437" w14:paraId="7BE04CC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37424B"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F6F3A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ED9D7D"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ABFA61D"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54A157"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BE7BA5"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9A382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6896B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A69E76E" w14:textId="77777777" w:rsidR="00D36427" w:rsidRPr="006C1437" w:rsidRDefault="00D36427" w:rsidP="002A3CE8">
            <w:pPr>
              <w:pStyle w:val="TAC"/>
              <w:keepNext w:val="0"/>
              <w:rPr>
                <w:lang w:eastAsia="zh-CN"/>
              </w:rPr>
            </w:pPr>
            <w:r w:rsidRPr="006C1437">
              <w:rPr>
                <w:lang w:eastAsia="zh-CN"/>
              </w:rPr>
              <w:t>1</w:t>
            </w:r>
          </w:p>
        </w:tc>
      </w:tr>
      <w:tr w:rsidR="00D36427" w:rsidRPr="006C1437" w14:paraId="34D642A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EB573"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B3F5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D87CB"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5AF200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A6CAFF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A7877F" w14:textId="77777777" w:rsidR="00D36427" w:rsidRPr="006C1437" w:rsidRDefault="00D36427" w:rsidP="00D36427">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05FB22"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4804C0D"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F25C92" w14:textId="77777777" w:rsidR="00D36427" w:rsidRPr="006C1437" w:rsidRDefault="00D36427" w:rsidP="002A3CE8">
            <w:pPr>
              <w:pStyle w:val="TAC"/>
              <w:keepNext w:val="0"/>
              <w:rPr>
                <w:lang w:eastAsia="zh-CN"/>
              </w:rPr>
            </w:pPr>
            <w:r w:rsidRPr="006C1437">
              <w:rPr>
                <w:lang w:eastAsia="zh-CN"/>
              </w:rPr>
              <w:t>0</w:t>
            </w:r>
          </w:p>
        </w:tc>
      </w:tr>
      <w:tr w:rsidR="00D36427" w:rsidRPr="006C1437" w14:paraId="3A5BD68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C8C76F"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397A5F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C70139"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86B149" w14:textId="77777777" w:rsidR="00D36427" w:rsidRPr="006C1437" w:rsidRDefault="00D36427" w:rsidP="002A3CE8">
            <w:pPr>
              <w:pStyle w:val="TAL"/>
              <w:rPr>
                <w:lang w:eastAsia="zh-CN"/>
              </w:rPr>
            </w:pPr>
          </w:p>
          <w:p w14:paraId="064C2599" w14:textId="77777777" w:rsidR="00D36427" w:rsidRPr="006C1437" w:rsidRDefault="00D36427"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24B1D99"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6BB4735" w14:textId="77777777" w:rsidR="00D36427" w:rsidRPr="006C1437" w:rsidRDefault="00D36427"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59A780D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A058D1F" w14:textId="77777777" w:rsidR="00D36427" w:rsidRPr="006C1437" w:rsidRDefault="00D36427"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203A4C6"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0D4F07C" w14:textId="77777777" w:rsidR="00D36427" w:rsidRPr="006C1437" w:rsidRDefault="00D36427"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41A937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994FCB" w14:textId="77777777" w:rsidR="00D36427" w:rsidRPr="006C1437" w:rsidRDefault="00D36427" w:rsidP="002A3CE8">
            <w:pPr>
              <w:pStyle w:val="TAN"/>
              <w:rPr>
                <w:rFonts w:cs="Arial"/>
                <w:szCs w:val="18"/>
                <w:lang w:eastAsia="zh-CN"/>
              </w:rPr>
            </w:pPr>
            <w:r w:rsidRPr="006C1437">
              <w:t>ISRAU</w:t>
            </w:r>
            <w:r w:rsidRPr="006C1437">
              <w:rPr>
                <w:rFonts w:cs="Arial"/>
                <w:szCs w:val="18"/>
                <w:lang w:eastAsia="zh-CN"/>
              </w:rPr>
              <w:t>:</w:t>
            </w:r>
          </w:p>
          <w:p w14:paraId="269704E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AA2CEF5" w14:textId="77777777" w:rsidR="00D36427" w:rsidRPr="006C1437" w:rsidRDefault="00D36427"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EA4EB8"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11DAA7C9" w14:textId="77777777" w:rsidR="00D36427" w:rsidRPr="006C1437" w:rsidRDefault="00D36427"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C6393AD"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3251C87" w14:textId="77777777" w:rsidR="00D36427" w:rsidRPr="006C1437" w:rsidRDefault="00D36427" w:rsidP="002A3CE8">
            <w:pPr>
              <w:pStyle w:val="TAN"/>
            </w:pPr>
            <w:r w:rsidRPr="006C1437">
              <w:t>CSFB</w:t>
            </w:r>
            <w:r>
              <w:t xml:space="preserve"> </w:t>
            </w:r>
            <w:r w:rsidRPr="006C1437">
              <w:t>Indication</w:t>
            </w:r>
            <w:r>
              <w:t xml:space="preserve"> </w:t>
            </w:r>
            <w:r w:rsidRPr="006C1437">
              <w:t>(CSFBI):</w:t>
            </w:r>
          </w:p>
          <w:p w14:paraId="21C4483A"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213A31B" w14:textId="77777777" w:rsidR="00D36427" w:rsidRPr="006C1437" w:rsidRDefault="00D36427"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664E19B"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72FC3E4" w14:textId="77777777" w:rsidR="00D36427" w:rsidRPr="006C1437" w:rsidRDefault="00D36427"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E7ABE5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5E6135B" w14:textId="77777777" w:rsidR="00D36427" w:rsidRPr="006C1437" w:rsidRDefault="00D36427" w:rsidP="002A3CE8">
            <w:pPr>
              <w:pStyle w:val="TAN"/>
            </w:pPr>
            <w:r w:rsidRPr="006C1437">
              <w:t>LTE-M</w:t>
            </w:r>
            <w:r>
              <w:t xml:space="preserve"> </w:t>
            </w:r>
            <w:r w:rsidRPr="006C1437">
              <w:t>UE</w:t>
            </w:r>
            <w:r>
              <w:t xml:space="preserve"> </w:t>
            </w:r>
            <w:r w:rsidRPr="006C1437">
              <w:t>Indication</w:t>
            </w:r>
            <w:r>
              <w:t xml:space="preserve"> </w:t>
            </w:r>
            <w:r w:rsidRPr="006C1437">
              <w:t>(LTEMUI):</w:t>
            </w:r>
          </w:p>
          <w:p w14:paraId="168189F7"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2967E9C" w14:textId="77777777" w:rsidR="00D36427" w:rsidRPr="00A2209A" w:rsidRDefault="00D36427" w:rsidP="002A3CE8">
            <w:pPr>
              <w:pStyle w:val="TAN"/>
            </w:pPr>
            <w:r w:rsidRPr="00A2209A">
              <w:t>Return Preferred Indication</w:t>
            </w:r>
            <w:r>
              <w:t xml:space="preserve"> (REPREFI)</w:t>
            </w:r>
            <w:r w:rsidRPr="00A2209A">
              <w:t>:</w:t>
            </w:r>
          </w:p>
          <w:p w14:paraId="6283CAC9"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5076FFD" w14:textId="77777777" w:rsidR="00D36427" w:rsidRPr="006C1437" w:rsidRDefault="00D36427"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39602E21"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39D66D26"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2261761" w14:textId="77777777" w:rsidR="00D36427" w:rsidRPr="006C1437" w:rsidRDefault="00D36427" w:rsidP="002A3CE8">
            <w:pPr>
              <w:pStyle w:val="TAC"/>
              <w:rPr>
                <w:lang w:eastAsia="zh-CN"/>
              </w:rPr>
            </w:pPr>
            <w:r w:rsidRPr="006C1437">
              <w:rPr>
                <w:lang w:eastAsia="zh-CN"/>
              </w:rPr>
              <w:t>0</w:t>
            </w:r>
          </w:p>
        </w:tc>
      </w:tr>
      <w:tr w:rsidR="00D36427" w:rsidRPr="006C1437" w14:paraId="1E6FCD7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040ECD9" w14:textId="77777777" w:rsidR="00D36427" w:rsidRPr="006C1437" w:rsidRDefault="00D36427"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CB46CF" w14:textId="77777777" w:rsidR="00D36427" w:rsidRPr="006C1437" w:rsidRDefault="00D36427"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681DFB"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531B85" w14:textId="77777777" w:rsidR="00D36427" w:rsidRPr="006C1437" w:rsidRDefault="00D36427"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53A864" w14:textId="77777777" w:rsidR="00D36427" w:rsidRPr="006C1437" w:rsidRDefault="00D36427" w:rsidP="002A3CE8">
            <w:pPr>
              <w:pStyle w:val="TAC"/>
              <w:keepNext w:val="0"/>
            </w:pPr>
            <w:r w:rsidRPr="006C1437">
              <w:t>0</w:t>
            </w:r>
          </w:p>
        </w:tc>
      </w:tr>
      <w:tr w:rsidR="00D36427" w:rsidRPr="006C1437" w14:paraId="028648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29E622" w14:textId="77777777" w:rsidR="00D36427" w:rsidRPr="006C1437" w:rsidRDefault="00D36427"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6E7E04"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E54D3A"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D06185"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D39EEAE" w14:textId="77777777" w:rsidR="00D36427" w:rsidRPr="006C1437" w:rsidRDefault="00D36427" w:rsidP="002A3CE8">
            <w:pPr>
              <w:pStyle w:val="TAC"/>
              <w:keepNext w:val="0"/>
            </w:pPr>
            <w:r w:rsidRPr="006C1437">
              <w:rPr>
                <w:lang w:eastAsia="zh-CN"/>
              </w:rPr>
              <w:t>0</w:t>
            </w:r>
          </w:p>
        </w:tc>
      </w:tr>
      <w:tr w:rsidR="00D36427" w:rsidRPr="006C1437" w14:paraId="54C18AF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850A14" w14:textId="77777777" w:rsidR="00D36427" w:rsidRPr="006C1437" w:rsidRDefault="00D36427"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0988E"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950BB"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CAB0B46"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DC414B" w14:textId="77777777" w:rsidR="00D36427" w:rsidRPr="006C1437" w:rsidRDefault="00D36427" w:rsidP="002A3CE8">
            <w:pPr>
              <w:pStyle w:val="TAC"/>
              <w:keepNext w:val="0"/>
            </w:pPr>
            <w:r w:rsidRPr="006C1437">
              <w:rPr>
                <w:lang w:eastAsia="zh-CN"/>
              </w:rPr>
              <w:t>1</w:t>
            </w:r>
          </w:p>
        </w:tc>
      </w:tr>
      <w:tr w:rsidR="00D36427" w:rsidRPr="006C1437" w14:paraId="78FD69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FC68AB" w14:textId="77777777" w:rsidR="00D36427" w:rsidRPr="006C1437" w:rsidRDefault="00D36427"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481A2D"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20F0B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F5115"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9659BC" w14:textId="77777777" w:rsidR="00D36427" w:rsidRPr="006C1437" w:rsidRDefault="00D36427" w:rsidP="002A3CE8">
            <w:pPr>
              <w:pStyle w:val="TAC"/>
              <w:keepNext w:val="0"/>
              <w:rPr>
                <w:lang w:eastAsia="zh-CN"/>
              </w:rPr>
            </w:pPr>
            <w:r w:rsidRPr="006C1437">
              <w:rPr>
                <w:lang w:eastAsia="zh-CN"/>
              </w:rPr>
              <w:t>0</w:t>
            </w:r>
          </w:p>
        </w:tc>
      </w:tr>
      <w:tr w:rsidR="00D36427" w:rsidRPr="006C1437" w14:paraId="651213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C8E66E" w14:textId="77777777" w:rsidR="00D36427" w:rsidRPr="006C1437" w:rsidRDefault="00D36427"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3CC754"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B7B24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3F9362"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05C98D" w14:textId="77777777" w:rsidR="00D36427" w:rsidRPr="006C1437" w:rsidRDefault="00D36427" w:rsidP="002A3CE8">
            <w:pPr>
              <w:pStyle w:val="TAC"/>
              <w:keepNext w:val="0"/>
              <w:rPr>
                <w:lang w:eastAsia="zh-CN"/>
              </w:rPr>
            </w:pPr>
            <w:r w:rsidRPr="006C1437">
              <w:rPr>
                <w:lang w:eastAsia="zh-CN"/>
              </w:rPr>
              <w:t>1</w:t>
            </w:r>
          </w:p>
        </w:tc>
      </w:tr>
      <w:tr w:rsidR="00D36427" w:rsidRPr="006C1437" w14:paraId="52317D2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902C59" w14:textId="77777777" w:rsidR="00D36427" w:rsidRPr="006C1437" w:rsidRDefault="00D36427"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0214DF" w14:textId="77777777" w:rsidR="00D36427" w:rsidRPr="006C1437" w:rsidRDefault="00D36427"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E76DE1" w14:textId="77777777" w:rsidR="00D36427" w:rsidRPr="006C1437" w:rsidRDefault="00D36427"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1EED" w14:textId="77777777" w:rsidR="00D36427" w:rsidRPr="006C1437" w:rsidRDefault="00D36427"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24582" w14:textId="77777777" w:rsidR="00D36427" w:rsidRPr="006C1437" w:rsidRDefault="00D36427" w:rsidP="002A3CE8">
            <w:pPr>
              <w:pStyle w:val="TAC"/>
              <w:keepNext w:val="0"/>
              <w:rPr>
                <w:lang w:eastAsia="zh-CN"/>
              </w:rPr>
            </w:pPr>
            <w:r>
              <w:rPr>
                <w:rFonts w:hint="eastAsia"/>
                <w:lang w:eastAsia="zh-CN"/>
              </w:rPr>
              <w:t>0</w:t>
            </w:r>
          </w:p>
        </w:tc>
      </w:tr>
      <w:tr w:rsidR="00D36427" w:rsidRPr="006C1437" w14:paraId="7D62DF6C" w14:textId="77777777" w:rsidTr="002A3CE8">
        <w:trPr>
          <w:jc w:val="center"/>
        </w:trPr>
        <w:tc>
          <w:tcPr>
            <w:tcW w:w="1819" w:type="dxa"/>
            <w:tcBorders>
              <w:top w:val="single" w:sz="4" w:space="0" w:color="auto"/>
              <w:left w:val="single" w:sz="4" w:space="0" w:color="auto"/>
              <w:right w:val="single" w:sz="4" w:space="0" w:color="auto"/>
            </w:tcBorders>
          </w:tcPr>
          <w:p w14:paraId="4F9AC404" w14:textId="77777777" w:rsidR="00D36427" w:rsidRPr="006C1437" w:rsidRDefault="00D36427"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5EA38B" w14:textId="77777777" w:rsidR="00D36427" w:rsidRPr="006C1437" w:rsidRDefault="00D36427"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B50062" w14:textId="77777777" w:rsidR="00D36427" w:rsidRPr="006C1437" w:rsidRDefault="00D36427"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DC9739" w14:textId="77777777" w:rsidR="00D36427" w:rsidRPr="006C1437" w:rsidRDefault="00D36427"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A26E01" w14:textId="77777777" w:rsidR="00D36427" w:rsidRPr="006C1437" w:rsidRDefault="00D36427" w:rsidP="002A3CE8">
            <w:pPr>
              <w:pStyle w:val="TAC"/>
              <w:keepNext w:val="0"/>
            </w:pPr>
            <w:r w:rsidRPr="006C1437">
              <w:rPr>
                <w:rFonts w:cs="Arial"/>
                <w:szCs w:val="18"/>
                <w:lang w:eastAsia="zh-CN"/>
              </w:rPr>
              <w:t>0</w:t>
            </w:r>
          </w:p>
        </w:tc>
      </w:tr>
      <w:tr w:rsidR="00D36427" w:rsidRPr="006C1437" w14:paraId="1028D3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2221E0" w14:textId="77777777" w:rsidR="00D36427" w:rsidRPr="006C1437" w:rsidRDefault="00D36427"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7A8118" w14:textId="77777777" w:rsidR="00D36427" w:rsidRPr="006C1437" w:rsidRDefault="00D36427"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B72CB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3B4EC3" w14:textId="77777777" w:rsidR="00D36427" w:rsidRPr="006C1437" w:rsidRDefault="00D36427"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7493FFE" w14:textId="77777777" w:rsidR="00D36427" w:rsidRPr="006C1437" w:rsidRDefault="00D36427" w:rsidP="002A3CE8">
            <w:pPr>
              <w:pStyle w:val="TAC"/>
              <w:keepNext w:val="0"/>
            </w:pPr>
            <w:r w:rsidRPr="006C1437">
              <w:t>0</w:t>
            </w:r>
          </w:p>
        </w:tc>
      </w:tr>
      <w:tr w:rsidR="00D36427" w:rsidRPr="006C1437" w14:paraId="09068C4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93798DD" w14:textId="77777777" w:rsidR="00D36427" w:rsidRPr="006C1437" w:rsidRDefault="00D36427"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4F018E6"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F7F562"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8DBBE5" w14:textId="77777777" w:rsidR="00D36427" w:rsidRPr="006C1437" w:rsidRDefault="00D36427"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06E0D72" w14:textId="77777777" w:rsidR="00D36427" w:rsidRPr="006C1437" w:rsidRDefault="00D36427" w:rsidP="002A3CE8">
            <w:pPr>
              <w:pStyle w:val="TAC"/>
              <w:keepNext w:val="0"/>
            </w:pPr>
            <w:r w:rsidRPr="006C1437">
              <w:t>0</w:t>
            </w:r>
          </w:p>
        </w:tc>
      </w:tr>
      <w:tr w:rsidR="00D36427" w:rsidRPr="006C1437" w14:paraId="44FDB6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416786" w14:textId="77777777" w:rsidR="00D36427" w:rsidRPr="006C1437" w:rsidRDefault="00D36427"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2D5BB0"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23713D"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BC0634"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46D8F2" w14:textId="77777777" w:rsidR="00D36427" w:rsidRPr="006C1437" w:rsidRDefault="00D36427" w:rsidP="002A3CE8">
            <w:pPr>
              <w:pStyle w:val="TAC"/>
              <w:keepNext w:val="0"/>
            </w:pPr>
            <w:r w:rsidRPr="006C1437">
              <w:rPr>
                <w:rFonts w:hint="eastAsia"/>
                <w:lang w:eastAsia="ja-JP"/>
              </w:rPr>
              <w:t>1</w:t>
            </w:r>
          </w:p>
        </w:tc>
      </w:tr>
      <w:tr w:rsidR="00D36427" w:rsidRPr="006C1437" w14:paraId="55C27F4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5D65B2" w14:textId="77777777" w:rsidR="00D36427" w:rsidRPr="006C1437" w:rsidRDefault="00D36427"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1351F5"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3BD3E2"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3C6191"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777B0B2" w14:textId="77777777" w:rsidR="00D36427" w:rsidRPr="006C1437" w:rsidRDefault="00D36427" w:rsidP="002A3CE8">
            <w:pPr>
              <w:pStyle w:val="TAC"/>
              <w:keepNext w:val="0"/>
            </w:pPr>
            <w:r w:rsidRPr="006C1437">
              <w:rPr>
                <w:rFonts w:hint="eastAsia"/>
                <w:lang w:eastAsia="ja-JP"/>
              </w:rPr>
              <w:t>2</w:t>
            </w:r>
          </w:p>
        </w:tc>
      </w:tr>
      <w:tr w:rsidR="00D36427" w:rsidRPr="006C1437" w14:paraId="65A7E9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995568" w14:textId="77777777" w:rsidR="00D36427" w:rsidRPr="006C1437" w:rsidRDefault="00D36427"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26E3A5F"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FBD8" w14:textId="77777777" w:rsidR="00D36427" w:rsidRPr="006C1437" w:rsidRDefault="00D36427"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1E76331" w14:textId="77777777" w:rsidR="00D36427" w:rsidRPr="006C1437" w:rsidRDefault="00D36427"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D4FA7B" w14:textId="77777777" w:rsidR="00D36427" w:rsidRPr="006C1437" w:rsidRDefault="00D36427"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99A3CEB" w14:textId="77777777" w:rsidR="00D36427" w:rsidRPr="006C1437" w:rsidRDefault="00D36427"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D1FBD25" w14:textId="77777777" w:rsidR="00D36427" w:rsidRPr="006C1437" w:rsidRDefault="00D36427" w:rsidP="002A3CE8">
            <w:pPr>
              <w:pStyle w:val="TAC"/>
              <w:keepNext w:val="0"/>
            </w:pPr>
            <w:r w:rsidRPr="006C1437">
              <w:t>0</w:t>
            </w:r>
          </w:p>
        </w:tc>
      </w:tr>
      <w:tr w:rsidR="00D36427" w:rsidRPr="006C1437" w14:paraId="34BD15B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BB1111" w14:textId="77777777" w:rsidR="00D36427" w:rsidRPr="006C1437" w:rsidRDefault="00D36427"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8AA6DF"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08FDA"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0B8C0A"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084090" w14:textId="77777777" w:rsidR="00D36427" w:rsidRPr="006C1437" w:rsidRDefault="00D36427"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A1A17D"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1567B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F62CF9" w14:textId="77777777" w:rsidR="00D36427" w:rsidRPr="006C1437" w:rsidRDefault="00D36427"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282819" w14:textId="77777777" w:rsidR="00D36427" w:rsidRPr="006C1437" w:rsidRDefault="00D36427"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7002E"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9EEA7EC"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3ACF6F4" w14:textId="77777777" w:rsidR="00D36427" w:rsidRPr="006C1437" w:rsidRDefault="00D36427"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D8ACFE7" w14:textId="77777777" w:rsidR="00D36427" w:rsidRPr="006C1437" w:rsidRDefault="00D36427" w:rsidP="002A3CE8">
            <w:pPr>
              <w:pStyle w:val="TAC"/>
              <w:keepNext w:val="0"/>
              <w:rPr>
                <w:lang w:eastAsia="zh-CN"/>
              </w:rPr>
            </w:pPr>
            <w:r>
              <w:rPr>
                <w:lang w:eastAsia="zh-CN"/>
              </w:rPr>
              <w:t>0</w:t>
            </w:r>
          </w:p>
        </w:tc>
      </w:tr>
      <w:tr w:rsidR="00D36427" w:rsidRPr="006C1437" w14:paraId="45BFB1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CEB7A1" w14:textId="77777777" w:rsidR="00D36427" w:rsidRPr="006C1437" w:rsidRDefault="00D36427"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674213"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EC1A5"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037C29D"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631DB8D" w14:textId="77777777" w:rsidR="00D36427" w:rsidRPr="006C1437" w:rsidRDefault="00D36427"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1C073E2" w14:textId="77777777" w:rsidR="00D36427" w:rsidRPr="006C1437" w:rsidRDefault="00D36427"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F2A7FC5" w14:textId="77777777" w:rsidR="00D36427" w:rsidRPr="006C1437" w:rsidRDefault="00D36427"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7453CC"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DCD11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187089" w14:textId="77777777" w:rsidR="00D36427" w:rsidRPr="006C1437" w:rsidRDefault="00D36427"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2A2298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F5617"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7367F7A"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C56455" w14:textId="77777777" w:rsidR="00D36427" w:rsidRPr="006C1437" w:rsidRDefault="00D36427"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FA6D1D8" w14:textId="77777777" w:rsidR="00D36427" w:rsidRPr="006C1437" w:rsidRDefault="00D36427" w:rsidP="002A3CE8">
            <w:pPr>
              <w:pStyle w:val="TAC"/>
              <w:keepNext w:val="0"/>
              <w:rPr>
                <w:lang w:eastAsia="zh-CN"/>
              </w:rPr>
            </w:pPr>
            <w:r w:rsidRPr="006C1437">
              <w:rPr>
                <w:lang w:eastAsia="zh-CN"/>
              </w:rPr>
              <w:t>0</w:t>
            </w:r>
          </w:p>
        </w:tc>
      </w:tr>
      <w:tr w:rsidR="00D36427" w:rsidRPr="006C1437" w14:paraId="4F76B1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236725" w14:textId="77777777" w:rsidR="00D36427" w:rsidRPr="006C1437" w:rsidRDefault="00D36427"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C38CA05"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AB26A1"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F5B3A6" w14:textId="77777777" w:rsidR="00D36427" w:rsidRPr="006C1437" w:rsidRDefault="00D36427"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F9B3E1" w14:textId="77777777" w:rsidR="00D36427" w:rsidRPr="006C1437" w:rsidRDefault="00D36427" w:rsidP="002A3CE8">
            <w:pPr>
              <w:pStyle w:val="TAC"/>
              <w:keepNext w:val="0"/>
              <w:rPr>
                <w:lang w:eastAsia="zh-CN"/>
              </w:rPr>
            </w:pPr>
            <w:r w:rsidRPr="006C1437">
              <w:rPr>
                <w:lang w:eastAsia="zh-CN"/>
              </w:rPr>
              <w:t>0</w:t>
            </w:r>
          </w:p>
        </w:tc>
      </w:tr>
      <w:tr w:rsidR="00D36427" w:rsidRPr="006C1437" w14:paraId="184094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714D48" w14:textId="77777777" w:rsidR="00D36427" w:rsidRPr="006C1437" w:rsidRDefault="00D36427"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0AE756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DBF897"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DCADF7"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0AD957" w14:textId="77777777" w:rsidR="00D36427" w:rsidRPr="006C1437" w:rsidRDefault="00D36427" w:rsidP="002A3CE8">
            <w:pPr>
              <w:pStyle w:val="TAC"/>
              <w:rPr>
                <w:lang w:eastAsia="zh-CN"/>
              </w:rPr>
            </w:pPr>
            <w:r w:rsidRPr="006C1437">
              <w:rPr>
                <w:lang w:eastAsia="zh-CN"/>
              </w:rPr>
              <w:t>0</w:t>
            </w:r>
          </w:p>
        </w:tc>
      </w:tr>
      <w:tr w:rsidR="00D36427" w:rsidRPr="006C1437" w14:paraId="0E3B43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959CC8" w14:textId="77777777" w:rsidR="00D36427" w:rsidRPr="006C1437" w:rsidRDefault="00D36427"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AC460A" w14:textId="77777777" w:rsidR="00D36427" w:rsidRPr="006C1437" w:rsidRDefault="00D36427"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07B142"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428007A" w14:textId="77777777" w:rsidR="00D36427" w:rsidRPr="006C1437" w:rsidRDefault="00D36427"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DA71771" w14:textId="77777777" w:rsidR="00D36427" w:rsidRPr="006C1437" w:rsidRDefault="00D36427" w:rsidP="002A3CE8">
            <w:pPr>
              <w:pStyle w:val="TAC"/>
              <w:rPr>
                <w:lang w:eastAsia="zh-CN"/>
              </w:rPr>
            </w:pPr>
            <w:r w:rsidRPr="006C1437">
              <w:t>0</w:t>
            </w:r>
          </w:p>
        </w:tc>
      </w:tr>
      <w:tr w:rsidR="00D36427" w:rsidRPr="006C1437" w14:paraId="2F6B3B6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887DC7" w14:textId="77777777" w:rsidR="00D36427" w:rsidRPr="006C1437" w:rsidRDefault="00D36427"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4E0147"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3CD4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137A18C"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E3D2F87" w14:textId="77777777" w:rsidR="00D36427" w:rsidRPr="006C1437" w:rsidRDefault="00D36427"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C554CAC" w14:textId="77777777" w:rsidR="00D36427" w:rsidRPr="006C1437" w:rsidRDefault="00D36427" w:rsidP="002A3CE8">
            <w:pPr>
              <w:pStyle w:val="TAC"/>
            </w:pPr>
            <w:r w:rsidRPr="006C1437">
              <w:t>1</w:t>
            </w:r>
          </w:p>
        </w:tc>
      </w:tr>
      <w:tr w:rsidR="00D36427" w:rsidRPr="006C1437" w14:paraId="24783A5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38F60"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03A5B"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3B7EC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BDB09"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8E9F0B" w14:textId="77777777" w:rsidR="00D36427" w:rsidRPr="006C1437" w:rsidRDefault="00D36427" w:rsidP="002A3CE8">
            <w:pPr>
              <w:pStyle w:val="TAC"/>
            </w:pPr>
            <w:r w:rsidRPr="006C1437">
              <w:t>0</w:t>
            </w:r>
          </w:p>
        </w:tc>
      </w:tr>
      <w:tr w:rsidR="00D36427" w:rsidRPr="006C1437" w14:paraId="5EE49D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640C07"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02E4741"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052DE"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227E8B7"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1774B2" w14:textId="77777777" w:rsidR="00D36427" w:rsidRDefault="00D36427" w:rsidP="002A3CE8">
            <w:pPr>
              <w:pStyle w:val="TAC"/>
            </w:pPr>
            <w:r>
              <w:rPr>
                <w:lang w:eastAsia="zh-CN"/>
              </w:rPr>
              <w:t>0</w:t>
            </w:r>
          </w:p>
        </w:tc>
      </w:tr>
      <w:tr w:rsidR="00D36427" w:rsidRPr="006C1437" w14:paraId="64D924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825EA7"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75EDDB"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2C573"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CD8CEA"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A3D96D" w14:textId="77777777" w:rsidR="00D36427" w:rsidRDefault="00D36427" w:rsidP="002A3CE8">
            <w:pPr>
              <w:pStyle w:val="TAC"/>
            </w:pPr>
            <w:r>
              <w:rPr>
                <w:lang w:eastAsia="zh-CN"/>
              </w:rPr>
              <w:t>1</w:t>
            </w:r>
          </w:p>
        </w:tc>
      </w:tr>
      <w:tr w:rsidR="00D36427" w:rsidRPr="006C1437" w14:paraId="76ACB7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577749" w14:textId="77777777" w:rsidR="00D36427" w:rsidRDefault="00D36427"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B8817DE"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086C4D" w14:textId="77777777" w:rsidR="00D36427" w:rsidRDefault="00D36427" w:rsidP="002A3CE8">
            <w:pPr>
              <w:pStyle w:val="TAL"/>
            </w:pPr>
            <w:r>
              <w:t>This IE shall be included on the S3/S10 interface if the source MME/SGSN has selected the IWK-SCEF to relay Monitoring Events.</w:t>
            </w:r>
          </w:p>
          <w:p w14:paraId="212F98D8" w14:textId="77777777" w:rsidR="00D3642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A076C43" w14:textId="77777777" w:rsidR="00D36427" w:rsidRDefault="00D36427"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D11F5B" w14:textId="77777777" w:rsidR="00D36427" w:rsidRDefault="00D36427" w:rsidP="002A3CE8">
            <w:pPr>
              <w:pStyle w:val="TAC"/>
              <w:rPr>
                <w:lang w:eastAsia="zh-CN"/>
              </w:rPr>
            </w:pPr>
            <w:r>
              <w:rPr>
                <w:lang w:eastAsia="ja-JP"/>
              </w:rPr>
              <w:t>0</w:t>
            </w:r>
          </w:p>
        </w:tc>
      </w:tr>
      <w:tr w:rsidR="00D36427" w:rsidRPr="006C1437" w14:paraId="399B43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143A31"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2095A6B"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BDE94F0"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7B67"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FEEB71" w14:textId="77777777" w:rsidR="00D36427" w:rsidRDefault="00D36427" w:rsidP="002A3CE8">
            <w:pPr>
              <w:pStyle w:val="TAC"/>
              <w:rPr>
                <w:lang w:eastAsia="ja-JP"/>
              </w:rPr>
            </w:pPr>
            <w:r>
              <w:t>0</w:t>
            </w:r>
          </w:p>
        </w:tc>
      </w:tr>
      <w:tr w:rsidR="00D36427" w:rsidRPr="006C1437" w14:paraId="1FFE66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4837765" w14:textId="77777777" w:rsidR="00D36427" w:rsidRDefault="00D36427"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88123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FAE7C" w14:textId="77777777" w:rsidR="00D3642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0545911C" w14:textId="77777777" w:rsidR="00D36427" w:rsidRDefault="00D36427"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8DC8C47" w14:textId="77777777" w:rsidR="00D36427" w:rsidRDefault="00D36427" w:rsidP="002A3CE8">
            <w:pPr>
              <w:pStyle w:val="TAC"/>
            </w:pPr>
            <w:r>
              <w:rPr>
                <w:lang w:eastAsia="zh-CN"/>
              </w:rPr>
              <w:t>0</w:t>
            </w:r>
          </w:p>
        </w:tc>
      </w:tr>
      <w:tr w:rsidR="00D36427" w:rsidRPr="006C1437" w14:paraId="2BD92DC8" w14:textId="77777777" w:rsidTr="002A3CE8">
        <w:trPr>
          <w:jc w:val="center"/>
          <w:ins w:id="31"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7A98AAC" w14:textId="09701EBD" w:rsidR="00D36427" w:rsidRDefault="00D36427" w:rsidP="00D36427">
            <w:pPr>
              <w:pStyle w:val="TAL"/>
              <w:rPr>
                <w:ins w:id="32" w:author="Huawei" w:date="2024-09-29T10:48:00Z"/>
                <w:lang w:eastAsia="zh-CN"/>
              </w:rPr>
            </w:pPr>
            <w:ins w:id="33"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6E39D13B" w14:textId="2D57DDE7" w:rsidR="00D36427" w:rsidRDefault="00D36427" w:rsidP="00D36427">
            <w:pPr>
              <w:pStyle w:val="TAC"/>
              <w:rPr>
                <w:ins w:id="34" w:author="Huawei" w:date="2024-09-29T10:48:00Z"/>
                <w:lang w:eastAsia="zh-CN"/>
              </w:rPr>
            </w:pPr>
            <w:ins w:id="35"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2685C81" w14:textId="77777777" w:rsidR="00D36427" w:rsidRDefault="00D36427" w:rsidP="00D36427">
            <w:pPr>
              <w:pStyle w:val="TAL"/>
              <w:rPr>
                <w:ins w:id="36" w:author="Huawei-1" w:date="2024-10-15T22:06:00Z"/>
                <w:lang w:val="en-US"/>
              </w:rPr>
            </w:pPr>
            <w:ins w:id="37"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B1CC217" w14:textId="13C12D36" w:rsidR="00A96FFD" w:rsidRDefault="006D3646" w:rsidP="00D36427">
            <w:pPr>
              <w:pStyle w:val="TAL"/>
              <w:rPr>
                <w:ins w:id="38" w:author="Huawei" w:date="2024-09-29T10:48:00Z"/>
                <w:lang w:eastAsia="zh-CN"/>
              </w:rPr>
            </w:pPr>
            <w:ins w:id="39" w:author="qcx2411" w:date="2024-11-20T03:5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594EB75C" w14:textId="5E0D3420" w:rsidR="00D36427" w:rsidRDefault="00D36427" w:rsidP="00D36427">
            <w:pPr>
              <w:pStyle w:val="TAC"/>
              <w:rPr>
                <w:ins w:id="40" w:author="Huawei" w:date="2024-09-29T10:48:00Z"/>
                <w:lang w:eastAsia="zh-CN"/>
              </w:rPr>
            </w:pPr>
            <w:ins w:id="41"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BDD1771" w14:textId="3B95A9C2" w:rsidR="00D36427" w:rsidRDefault="00D36427" w:rsidP="00D36427">
            <w:pPr>
              <w:pStyle w:val="TAC"/>
              <w:rPr>
                <w:ins w:id="42" w:author="Huawei" w:date="2024-09-29T10:48:00Z"/>
                <w:lang w:eastAsia="zh-CN"/>
              </w:rPr>
            </w:pPr>
            <w:ins w:id="43" w:author="Huawei" w:date="2024-09-29T10:48:00Z">
              <w:r>
                <w:rPr>
                  <w:rFonts w:hint="eastAsia"/>
                  <w:lang w:eastAsia="zh-CN"/>
                </w:rPr>
                <w:t>0</w:t>
              </w:r>
            </w:ins>
          </w:p>
        </w:tc>
      </w:tr>
      <w:tr w:rsidR="00D36427" w:rsidRPr="006C1437" w14:paraId="23AA9E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C11680"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89279B"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C14FEE"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66244995"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27B72B" w14:textId="77777777" w:rsidR="00D36427" w:rsidRPr="006C1437" w:rsidRDefault="00D36427" w:rsidP="00D36427">
            <w:pPr>
              <w:pStyle w:val="TAC"/>
            </w:pPr>
            <w:r w:rsidRPr="006C1437">
              <w:t>VS</w:t>
            </w:r>
          </w:p>
        </w:tc>
      </w:tr>
      <w:tr w:rsidR="00D36427" w:rsidRPr="006C1437" w14:paraId="2A3862F7"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05378" w14:textId="77777777" w:rsidR="00D36427" w:rsidRPr="006C1437" w:rsidRDefault="00D36427" w:rsidP="00D36427">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DF05CD" w14:textId="77777777" w:rsidR="00D36427" w:rsidRPr="006C1437" w:rsidRDefault="00D36427" w:rsidP="00D3642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EE4FD5" w14:textId="77777777" w:rsidR="00D36427" w:rsidRPr="006C1437" w:rsidRDefault="00D36427" w:rsidP="00D3642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179675C"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97F0B1D"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DA3771"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38DD712"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380B266" w14:textId="77777777" w:rsidR="00D36427" w:rsidRDefault="00D36427" w:rsidP="00D3642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B4892E5" w14:textId="77777777" w:rsidR="00D36427" w:rsidRPr="006C1437" w:rsidRDefault="00D36427" w:rsidP="00D3642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039564D" w14:textId="77777777" w:rsidR="00D36427" w:rsidRPr="006C1437" w:rsidRDefault="00D36427" w:rsidP="00D36427"/>
    <w:p w14:paraId="42B0A722" w14:textId="77777777" w:rsidR="00D36427" w:rsidRPr="006C1437" w:rsidRDefault="00D36427" w:rsidP="00D364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14A38A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8910E" w14:textId="77777777" w:rsidR="00D36427" w:rsidRPr="006C1437" w:rsidRDefault="00D36427"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B1876C"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AA52310" w14:textId="77777777" w:rsidR="00D36427" w:rsidRPr="006C1437" w:rsidRDefault="00D36427"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C3ED4C9" w14:textId="77777777" w:rsidR="00D36427" w:rsidRPr="006C1437" w:rsidRDefault="00D36427" w:rsidP="002A3CE8">
            <w:pPr>
              <w:pStyle w:val="TAC"/>
              <w:keepNext w:val="0"/>
            </w:pPr>
          </w:p>
        </w:tc>
        <w:tc>
          <w:tcPr>
            <w:tcW w:w="482" w:type="dxa"/>
            <w:tcBorders>
              <w:top w:val="single" w:sz="4" w:space="0" w:color="auto"/>
              <w:left w:val="nil"/>
              <w:right w:val="single" w:sz="4" w:space="0" w:color="auto"/>
            </w:tcBorders>
            <w:shd w:val="clear" w:color="auto" w:fill="E0E0E0"/>
          </w:tcPr>
          <w:p w14:paraId="3175F0CC" w14:textId="77777777" w:rsidR="00D36427" w:rsidRPr="006C1437" w:rsidRDefault="00D36427" w:rsidP="002A3CE8">
            <w:pPr>
              <w:pStyle w:val="TAC"/>
              <w:keepNext w:val="0"/>
            </w:pPr>
          </w:p>
        </w:tc>
      </w:tr>
      <w:tr w:rsidR="00D36427" w:rsidRPr="006C1437" w14:paraId="46CCE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1E936"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5C9B41"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78BCCFE5"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E8088BC" w14:textId="77777777" w:rsidR="00D36427" w:rsidRPr="006C1437" w:rsidRDefault="00D36427" w:rsidP="002A3CE8">
            <w:pPr>
              <w:pStyle w:val="TAC"/>
              <w:keepNext w:val="0"/>
            </w:pPr>
          </w:p>
        </w:tc>
        <w:tc>
          <w:tcPr>
            <w:tcW w:w="482" w:type="dxa"/>
            <w:tcBorders>
              <w:left w:val="nil"/>
              <w:right w:val="single" w:sz="4" w:space="0" w:color="auto"/>
            </w:tcBorders>
            <w:shd w:val="clear" w:color="auto" w:fill="E0E0E0"/>
          </w:tcPr>
          <w:p w14:paraId="240AA0F0" w14:textId="77777777" w:rsidR="00D36427" w:rsidRPr="006C1437" w:rsidRDefault="00D36427" w:rsidP="002A3CE8">
            <w:pPr>
              <w:pStyle w:val="TAC"/>
              <w:keepNext w:val="0"/>
            </w:pPr>
          </w:p>
        </w:tc>
      </w:tr>
      <w:tr w:rsidR="00D36427" w:rsidRPr="006C1437" w14:paraId="79E39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12F18"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A88DA6"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E4F02A7"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25A957"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DE655F" w14:textId="77777777" w:rsidR="00D36427" w:rsidRPr="006C1437" w:rsidRDefault="00D36427" w:rsidP="002A3CE8">
            <w:pPr>
              <w:pStyle w:val="TAC"/>
              <w:keepNext w:val="0"/>
            </w:pPr>
          </w:p>
        </w:tc>
      </w:tr>
      <w:tr w:rsidR="00D36427" w:rsidRPr="006C1437" w14:paraId="46CDC05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11422E"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24A42C"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AEE12"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B4C0A52"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F34C747" w14:textId="77777777" w:rsidR="00D36427" w:rsidRPr="006C1437" w:rsidRDefault="00D36427" w:rsidP="002A3CE8">
            <w:pPr>
              <w:pStyle w:val="TAH"/>
              <w:keepNext w:val="0"/>
            </w:pPr>
            <w:r w:rsidRPr="006C1437">
              <w:t>Ins.</w:t>
            </w:r>
          </w:p>
        </w:tc>
      </w:tr>
      <w:tr w:rsidR="00D36427" w:rsidRPr="006C1437" w14:paraId="3F19EEF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57AEE1"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4DCC434"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5FF043"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F90E6FF"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FAA85E" w14:textId="77777777" w:rsidR="00D36427" w:rsidRPr="006C1437" w:rsidRDefault="00D36427" w:rsidP="002A3CE8">
            <w:pPr>
              <w:pStyle w:val="TAC"/>
              <w:keepNext w:val="0"/>
              <w:rPr>
                <w:lang w:eastAsia="zh-CN"/>
              </w:rPr>
            </w:pPr>
            <w:r w:rsidRPr="006C1437">
              <w:rPr>
                <w:lang w:eastAsia="zh-CN"/>
              </w:rPr>
              <w:t>0</w:t>
            </w:r>
          </w:p>
        </w:tc>
      </w:tr>
      <w:tr w:rsidR="00D36427" w:rsidRPr="006C1437" w14:paraId="5EBF896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F28619"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30F68A3"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2E2336"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2099AF8"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58AF975"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90BD6B" w14:textId="77777777" w:rsidR="00D36427" w:rsidRPr="006C1437" w:rsidRDefault="00D36427" w:rsidP="002A3CE8">
            <w:pPr>
              <w:pStyle w:val="TAC"/>
              <w:keepNext w:val="0"/>
              <w:snapToGrid w:val="0"/>
            </w:pPr>
            <w:r w:rsidRPr="006C1437">
              <w:t>0</w:t>
            </w:r>
          </w:p>
        </w:tc>
      </w:tr>
      <w:tr w:rsidR="00D36427" w:rsidRPr="006C1437" w14:paraId="4AAEE8A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067ACC"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A1CA2A"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DD57005"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0374397"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328AE2F" w14:textId="77777777" w:rsidR="00D36427" w:rsidRPr="006C1437" w:rsidRDefault="00D36427" w:rsidP="002A3CE8">
            <w:pPr>
              <w:pStyle w:val="TAC"/>
              <w:keepNext w:val="0"/>
              <w:snapToGrid w:val="0"/>
            </w:pPr>
            <w:r w:rsidRPr="006C1437">
              <w:t>0</w:t>
            </w:r>
          </w:p>
        </w:tc>
      </w:tr>
      <w:tr w:rsidR="00D36427" w:rsidRPr="006C1437" w14:paraId="07DB67B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1F8B7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35FAF8"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D26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E39E99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C287A9" w14:textId="77777777" w:rsidR="00D36427" w:rsidRPr="006C1437" w:rsidRDefault="00D36427" w:rsidP="002A3CE8">
            <w:pPr>
              <w:pStyle w:val="TAC"/>
              <w:keepNext w:val="0"/>
              <w:rPr>
                <w:lang w:eastAsia="zh-CN"/>
              </w:rPr>
            </w:pPr>
            <w:r w:rsidRPr="006C1437">
              <w:rPr>
                <w:lang w:eastAsia="zh-CN"/>
              </w:rPr>
              <w:t>0</w:t>
            </w:r>
          </w:p>
        </w:tc>
      </w:tr>
      <w:tr w:rsidR="00D36427" w:rsidRPr="006C1437" w14:paraId="2EE26B0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27958E" w14:textId="77777777" w:rsidR="00D36427" w:rsidRPr="006C1437" w:rsidRDefault="00D36427"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A11E8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1D3F3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10F0BD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459E9A" w14:textId="77777777" w:rsidR="00D36427" w:rsidRPr="006C1437" w:rsidRDefault="00D36427" w:rsidP="002A3CE8">
            <w:pPr>
              <w:pStyle w:val="TAC"/>
              <w:keepNext w:val="0"/>
              <w:rPr>
                <w:lang w:eastAsia="zh-CN"/>
              </w:rPr>
            </w:pPr>
            <w:r w:rsidRPr="006C1437">
              <w:rPr>
                <w:lang w:eastAsia="zh-CN"/>
              </w:rPr>
              <w:t>1</w:t>
            </w:r>
          </w:p>
        </w:tc>
      </w:tr>
      <w:tr w:rsidR="00D36427" w:rsidRPr="006C1437" w14:paraId="628E3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02F9A"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9EF4C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22056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35612F"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1DE2716" w14:textId="77777777" w:rsidR="00D36427" w:rsidRPr="006C1437" w:rsidRDefault="00D36427" w:rsidP="002A3CE8">
            <w:pPr>
              <w:pStyle w:val="TAC"/>
              <w:keepNext w:val="0"/>
              <w:rPr>
                <w:lang w:eastAsia="zh-CN"/>
              </w:rPr>
            </w:pPr>
            <w:r w:rsidRPr="006C1437">
              <w:rPr>
                <w:lang w:eastAsia="zh-CN"/>
              </w:rPr>
              <w:t>0</w:t>
            </w:r>
          </w:p>
        </w:tc>
      </w:tr>
      <w:tr w:rsidR="00D36427" w:rsidRPr="006C1437" w14:paraId="58BF78A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D77A0F"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97253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ED3133"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3853B2E" w14:textId="77777777" w:rsidR="00D36427" w:rsidRPr="006C1437" w:rsidRDefault="00D36427"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93C42C1"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D9C74B" w14:textId="77777777" w:rsidR="00D36427" w:rsidRPr="006C1437" w:rsidRDefault="00D36427" w:rsidP="002A3CE8">
            <w:pPr>
              <w:pStyle w:val="TAC"/>
              <w:keepNext w:val="0"/>
              <w:rPr>
                <w:lang w:eastAsia="zh-CN"/>
              </w:rPr>
            </w:pPr>
            <w:r w:rsidRPr="006C1437">
              <w:rPr>
                <w:lang w:eastAsia="zh-CN"/>
              </w:rPr>
              <w:t>0</w:t>
            </w:r>
          </w:p>
        </w:tc>
      </w:tr>
      <w:tr w:rsidR="00D36427" w:rsidRPr="006C1437" w14:paraId="0B096AE4"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483F0BD"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B74F3D"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7A310"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E776BA" w14:textId="77777777" w:rsidR="00D36427" w:rsidRPr="006C1437" w:rsidRDefault="00D36427"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3C29635" w14:textId="77777777" w:rsidR="00D36427" w:rsidRPr="006C1437" w:rsidRDefault="00D36427" w:rsidP="002A3CE8">
            <w:pPr>
              <w:pStyle w:val="TAC"/>
              <w:keepNext w:val="0"/>
              <w:rPr>
                <w:lang w:eastAsia="zh-CN"/>
              </w:rPr>
            </w:pPr>
            <w:r w:rsidRPr="006C1437">
              <w:rPr>
                <w:lang w:eastAsia="zh-CN"/>
              </w:rPr>
              <w:t>0</w:t>
            </w:r>
          </w:p>
        </w:tc>
      </w:tr>
      <w:tr w:rsidR="00D36427" w:rsidRPr="006C1437" w14:paraId="4AF1B710"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03565538"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0FF526"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C884C"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245AF1E" w14:textId="77777777" w:rsidR="00D36427" w:rsidRPr="006C1437" w:rsidRDefault="00D36427"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5BCDC4" w14:textId="77777777" w:rsidR="00D36427" w:rsidRPr="006C1437" w:rsidRDefault="00D36427" w:rsidP="002A3CE8">
            <w:pPr>
              <w:pStyle w:val="TAC"/>
              <w:keepNext w:val="0"/>
              <w:rPr>
                <w:lang w:eastAsia="zh-CN"/>
              </w:rPr>
            </w:pPr>
          </w:p>
        </w:tc>
      </w:tr>
      <w:tr w:rsidR="00D36427" w:rsidRPr="006C1437" w14:paraId="2AE0C1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8D002"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20A57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7947D5"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DC5A2A7"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FDA646" w14:textId="77777777" w:rsidR="00D36427" w:rsidRPr="006C1437" w:rsidRDefault="00D36427" w:rsidP="002A3CE8">
            <w:pPr>
              <w:pStyle w:val="TAC"/>
              <w:keepNext w:val="0"/>
              <w:rPr>
                <w:lang w:eastAsia="zh-CN"/>
              </w:rPr>
            </w:pPr>
            <w:r w:rsidRPr="006C1437">
              <w:rPr>
                <w:lang w:eastAsia="zh-CN"/>
              </w:rPr>
              <w:t>0</w:t>
            </w:r>
          </w:p>
        </w:tc>
      </w:tr>
      <w:tr w:rsidR="00D36427" w:rsidRPr="006C1437" w14:paraId="68C636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84878"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080D965"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20BB35"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BA869F"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B353D" w14:textId="77777777" w:rsidR="00D36427" w:rsidRPr="006C1437" w:rsidRDefault="00D36427" w:rsidP="002A3CE8">
            <w:pPr>
              <w:pStyle w:val="TAC"/>
              <w:keepNext w:val="0"/>
              <w:rPr>
                <w:lang w:eastAsia="zh-CN"/>
              </w:rPr>
            </w:pPr>
            <w:r w:rsidRPr="006C1437">
              <w:rPr>
                <w:lang w:eastAsia="zh-CN"/>
              </w:rPr>
              <w:t>0</w:t>
            </w:r>
          </w:p>
        </w:tc>
      </w:tr>
      <w:tr w:rsidR="00D36427" w:rsidRPr="006C1437" w14:paraId="50FBD6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262C5"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303EDCC"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65080"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0B0A7A"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DE234" w14:textId="77777777" w:rsidR="00D36427" w:rsidRPr="006C1437" w:rsidRDefault="00D36427" w:rsidP="002A3CE8">
            <w:pPr>
              <w:pStyle w:val="TAC"/>
              <w:keepNext w:val="0"/>
              <w:rPr>
                <w:lang w:eastAsia="zh-CN"/>
              </w:rPr>
            </w:pPr>
            <w:r w:rsidRPr="006C1437">
              <w:rPr>
                <w:lang w:eastAsia="zh-CN"/>
              </w:rPr>
              <w:t>0</w:t>
            </w:r>
          </w:p>
        </w:tc>
      </w:tr>
      <w:tr w:rsidR="00D36427" w:rsidRPr="006C1437" w14:paraId="5CDE0CD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68B44B"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D99995"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E5B808"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1C8A6"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0B558E" w14:textId="77777777" w:rsidR="00D36427" w:rsidRPr="006C1437" w:rsidRDefault="00D36427" w:rsidP="002A3CE8">
            <w:pPr>
              <w:pStyle w:val="TAC"/>
              <w:keepNext w:val="0"/>
              <w:rPr>
                <w:lang w:eastAsia="zh-CN"/>
              </w:rPr>
            </w:pPr>
            <w:r w:rsidRPr="006C1437">
              <w:t>0</w:t>
            </w:r>
          </w:p>
        </w:tc>
      </w:tr>
      <w:tr w:rsidR="00D36427" w:rsidRPr="006C1437" w14:paraId="00A874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9F6F4B" w14:textId="77777777" w:rsidR="00D36427" w:rsidRPr="006C1437" w:rsidRDefault="00D36427"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7D6C41"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AEFBE9"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3150E" w14:textId="77777777" w:rsidR="00D36427" w:rsidRPr="006C1437" w:rsidRDefault="00D36427"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4B73DC" w14:textId="77777777" w:rsidR="00D36427" w:rsidRPr="006C1437" w:rsidRDefault="00D36427" w:rsidP="002A3CE8">
            <w:pPr>
              <w:pStyle w:val="TAC"/>
              <w:keepNext w:val="0"/>
              <w:rPr>
                <w:lang w:eastAsia="zh-CN"/>
              </w:rPr>
            </w:pPr>
            <w:r w:rsidRPr="006C1437">
              <w:t>0</w:t>
            </w:r>
          </w:p>
        </w:tc>
      </w:tr>
      <w:tr w:rsidR="00D36427" w:rsidRPr="006C1437" w14:paraId="5E98BC6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BA1C1" w14:textId="77777777" w:rsidR="00D36427" w:rsidRPr="006C1437" w:rsidRDefault="00D36427"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F94770"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369B15"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E85729" w14:textId="77777777" w:rsidR="00D36427" w:rsidRPr="006C1437" w:rsidRDefault="00D36427"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649443" w14:textId="77777777" w:rsidR="00D36427" w:rsidRPr="006C1437" w:rsidRDefault="00D36427" w:rsidP="002A3CE8">
            <w:pPr>
              <w:pStyle w:val="TAC"/>
              <w:keepNext w:val="0"/>
              <w:rPr>
                <w:lang w:eastAsia="zh-CN"/>
              </w:rPr>
            </w:pPr>
            <w:r w:rsidRPr="006C1437">
              <w:t>0</w:t>
            </w:r>
          </w:p>
        </w:tc>
      </w:tr>
      <w:tr w:rsidR="00D36427" w:rsidRPr="006C1437" w14:paraId="3FDC06B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80DB77" w14:textId="77777777" w:rsidR="00D36427" w:rsidRPr="006C1437" w:rsidRDefault="00D36427"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E703D77" w14:textId="77777777" w:rsidR="00D36427" w:rsidRPr="006C1437" w:rsidRDefault="00D36427"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F30B3F"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1034408" w14:textId="77777777" w:rsidR="00D36427" w:rsidRPr="006C1437" w:rsidRDefault="00D36427" w:rsidP="002A3CE8">
            <w:pPr>
              <w:pStyle w:val="TAL"/>
              <w:rPr>
                <w:lang w:eastAsia="zh-CN"/>
              </w:rPr>
            </w:pPr>
            <w:r w:rsidRPr="006C1437">
              <w:t>Applicable</w:t>
            </w:r>
            <w:r>
              <w:t xml:space="preserve"> </w:t>
            </w:r>
            <w:r w:rsidRPr="006C1437">
              <w:t>flags:</w:t>
            </w:r>
          </w:p>
          <w:p w14:paraId="6555C01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B65239"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E7D2CD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32D658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F9BF14F"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C854FAD"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14E6083"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6D9520F" w14:textId="77777777" w:rsidR="00D36427" w:rsidRPr="003E6FB3" w:rsidRDefault="00D36427" w:rsidP="00D36427">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A2E0CCD" w14:textId="77777777" w:rsidR="00D36427" w:rsidRPr="00444A01" w:rsidRDefault="00D36427" w:rsidP="00D3642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23ADD7FC" w14:textId="77777777" w:rsidR="00D36427" w:rsidRPr="006C1437" w:rsidRDefault="00D36427" w:rsidP="00D36427">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3AB46" w14:textId="77777777" w:rsidR="00D36427" w:rsidRPr="006C1437" w:rsidRDefault="00D36427"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0E7645" w14:textId="77777777" w:rsidR="00D36427" w:rsidRPr="006C1437" w:rsidRDefault="00D36427" w:rsidP="002A3CE8">
            <w:pPr>
              <w:pStyle w:val="TAC"/>
            </w:pPr>
            <w:r w:rsidRPr="006C1437">
              <w:rPr>
                <w:rFonts w:hint="eastAsia"/>
                <w:lang w:eastAsia="zh-CN"/>
              </w:rPr>
              <w:t>0</w:t>
            </w:r>
          </w:p>
        </w:tc>
      </w:tr>
      <w:tr w:rsidR="00D36427" w:rsidRPr="006C1437" w14:paraId="6B1F2C1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FB5A0C" w14:textId="77777777" w:rsidR="00D36427" w:rsidRPr="006C1437" w:rsidRDefault="00D36427"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3BA72F3"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D8A008" w14:textId="77777777" w:rsidR="00D36427" w:rsidRPr="006C1437" w:rsidRDefault="00D36427"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01EE3" w14:textId="77777777" w:rsidR="00D36427" w:rsidRPr="006C1437" w:rsidRDefault="00D36427"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2DA4FC" w14:textId="77777777" w:rsidR="00D36427" w:rsidRPr="006C1437" w:rsidRDefault="00D36427" w:rsidP="002A3CE8">
            <w:pPr>
              <w:pStyle w:val="TAC"/>
            </w:pPr>
            <w:r w:rsidRPr="006C1437">
              <w:t>0</w:t>
            </w:r>
          </w:p>
        </w:tc>
      </w:tr>
      <w:tr w:rsidR="00D36427" w:rsidRPr="006C1437" w14:paraId="0F47313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EA5DD2" w14:textId="77777777" w:rsidR="00D36427" w:rsidRPr="006C1437" w:rsidRDefault="00D36427"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B1E0C7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02C02"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F352436" w14:textId="77777777" w:rsidR="00D36427" w:rsidRPr="006C1437" w:rsidRDefault="00D36427" w:rsidP="002A3CE8">
            <w:pPr>
              <w:pStyle w:val="TAL"/>
            </w:pPr>
            <w:r w:rsidRPr="006C1437">
              <w:t>Applicable</w:t>
            </w:r>
            <w:r>
              <w:t xml:space="preserve"> </w:t>
            </w:r>
            <w:r w:rsidRPr="006C1437">
              <w:t>flags:</w:t>
            </w:r>
          </w:p>
          <w:p w14:paraId="14BB2381"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A4DD750"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A14E5" w14:textId="77777777" w:rsidR="00D36427" w:rsidRPr="006C1437" w:rsidRDefault="00D36427" w:rsidP="002A3CE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06033" w14:textId="77777777" w:rsidR="00D36427" w:rsidRPr="006C1437" w:rsidRDefault="00D36427" w:rsidP="002A3CE8">
            <w:pPr>
              <w:pStyle w:val="TAC"/>
            </w:pPr>
            <w:r w:rsidRPr="006C1437">
              <w:t>0</w:t>
            </w:r>
          </w:p>
        </w:tc>
      </w:tr>
      <w:tr w:rsidR="00D36427" w:rsidRPr="006C1437" w14:paraId="029B413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36BBCE" w14:textId="77777777" w:rsidR="00D36427" w:rsidRPr="006C1437" w:rsidRDefault="00D36427"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3CFAC45" w14:textId="77777777" w:rsidR="00D36427" w:rsidRPr="006C1437" w:rsidRDefault="00D36427"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0799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50A8C"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423FED" w14:textId="77777777" w:rsidR="00D36427" w:rsidRPr="006C1437" w:rsidRDefault="00D36427" w:rsidP="002A3CE8">
            <w:pPr>
              <w:pStyle w:val="TAC"/>
              <w:rPr>
                <w:lang w:eastAsia="zh-CN"/>
              </w:rPr>
            </w:pPr>
            <w:r w:rsidRPr="006C1437">
              <w:rPr>
                <w:lang w:eastAsia="zh-CN"/>
              </w:rPr>
              <w:t>1</w:t>
            </w:r>
          </w:p>
        </w:tc>
      </w:tr>
      <w:tr w:rsidR="00D36427" w:rsidRPr="006C1437" w14:paraId="45299E9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295FB" w14:textId="77777777" w:rsidR="00D36427" w:rsidRPr="006C1437" w:rsidRDefault="00D36427"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E08956"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1A033"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6BBD50" w14:textId="77777777" w:rsidR="00D36427" w:rsidRPr="006C1437" w:rsidRDefault="00D36427" w:rsidP="002A3CE8">
            <w:pPr>
              <w:pStyle w:val="TAL"/>
            </w:pPr>
          </w:p>
          <w:p w14:paraId="744A7868" w14:textId="77777777" w:rsidR="00D36427" w:rsidRPr="006C1437" w:rsidRDefault="00D36427"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A1F85" w14:textId="77777777" w:rsidR="00D36427" w:rsidRPr="006C1437" w:rsidRDefault="00D36427"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982755" w14:textId="77777777" w:rsidR="00D36427" w:rsidRPr="006C1437" w:rsidRDefault="00D36427" w:rsidP="002A3CE8">
            <w:pPr>
              <w:pStyle w:val="TAC"/>
            </w:pPr>
            <w:r w:rsidRPr="006C1437">
              <w:t>0</w:t>
            </w:r>
          </w:p>
        </w:tc>
      </w:tr>
      <w:tr w:rsidR="00D36427" w:rsidRPr="006C1437" w14:paraId="180122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B55E2B" w14:textId="77777777" w:rsidR="00D36427" w:rsidRPr="006C1437" w:rsidRDefault="00D36427"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0EA8B17"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150" w14:textId="77777777" w:rsidR="00D36427" w:rsidRPr="006C1437" w:rsidRDefault="00D36427"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C73720" w14:textId="77777777" w:rsidR="00D36427" w:rsidRPr="006C1437" w:rsidRDefault="00D36427"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AC840" w14:textId="77777777" w:rsidR="00D36427" w:rsidRPr="006C1437" w:rsidRDefault="00D36427" w:rsidP="002A3CE8">
            <w:pPr>
              <w:pStyle w:val="TAC"/>
            </w:pPr>
            <w:r w:rsidRPr="006C1437">
              <w:t>0</w:t>
            </w:r>
          </w:p>
        </w:tc>
      </w:tr>
      <w:tr w:rsidR="00D36427" w:rsidRPr="006C1437" w14:paraId="457DE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0C8FD" w14:textId="77777777" w:rsidR="00D36427" w:rsidRPr="006C1437" w:rsidRDefault="00D36427"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7B8561"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B88A45" w14:textId="77777777" w:rsidR="00D36427" w:rsidRPr="006C1437" w:rsidRDefault="00D36427"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9D3D1A" w14:textId="77777777" w:rsidR="00D36427" w:rsidRPr="006C1437" w:rsidRDefault="00D36427"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3DE596" w14:textId="77777777" w:rsidR="00D36427" w:rsidRPr="006C1437" w:rsidRDefault="00D36427"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D8ED8" w14:textId="77777777" w:rsidR="00D36427" w:rsidRPr="006C1437" w:rsidRDefault="00D36427" w:rsidP="002A3CE8">
            <w:pPr>
              <w:pStyle w:val="TAC"/>
            </w:pPr>
            <w:r w:rsidRPr="006C1437">
              <w:t>0</w:t>
            </w:r>
          </w:p>
        </w:tc>
      </w:tr>
      <w:tr w:rsidR="00D36427" w:rsidRPr="006C1437" w14:paraId="41D4F56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4B85BB" w14:textId="77777777" w:rsidR="00D36427" w:rsidRPr="006C1437" w:rsidRDefault="00D36427"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56080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33F4" w14:textId="77777777" w:rsidR="00D36427" w:rsidRPr="006C1437" w:rsidRDefault="00D36427"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01F7" w14:textId="77777777" w:rsidR="00D36427" w:rsidRPr="006C1437" w:rsidRDefault="00D36427"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0430E7" w14:textId="77777777" w:rsidR="00D36427" w:rsidRPr="006C1437" w:rsidRDefault="00D36427" w:rsidP="002A3CE8">
            <w:pPr>
              <w:pStyle w:val="TAC"/>
            </w:pPr>
            <w:r w:rsidRPr="006C1437">
              <w:t>0</w:t>
            </w:r>
          </w:p>
        </w:tc>
      </w:tr>
      <w:tr w:rsidR="00D36427" w:rsidRPr="006C1437" w14:paraId="1675E64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6F79D" w14:textId="77777777" w:rsidR="00D36427" w:rsidRPr="006C1437" w:rsidRDefault="00D36427"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EE6064B"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8C574A" w14:textId="77777777" w:rsidR="00D36427" w:rsidRPr="006C1437" w:rsidRDefault="00D36427" w:rsidP="002A3CE8">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47FDAF3D" w14:textId="77777777" w:rsidR="00D36427" w:rsidRPr="006C1437" w:rsidRDefault="00D36427"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A388C93" w14:textId="77777777" w:rsidR="00D36427" w:rsidRPr="006C1437" w:rsidRDefault="00D36427" w:rsidP="002A3CE8">
            <w:pPr>
              <w:pStyle w:val="TAC"/>
              <w:rPr>
                <w:lang w:eastAsia="zh-CN"/>
              </w:rPr>
            </w:pPr>
            <w:r w:rsidRPr="006C1437">
              <w:rPr>
                <w:lang w:eastAsia="zh-CN"/>
              </w:rPr>
              <w:t>0</w:t>
            </w:r>
          </w:p>
        </w:tc>
      </w:tr>
      <w:tr w:rsidR="00D36427" w:rsidRPr="006C1437" w14:paraId="38B637F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10FE53" w14:textId="77777777" w:rsidR="00D36427" w:rsidRDefault="00D36427"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AF994A3"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C80CEE" w14:textId="77777777" w:rsidR="00D36427" w:rsidRDefault="00D36427"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CA4C687" w14:textId="77777777" w:rsidR="00D36427" w:rsidRDefault="00D36427"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860E821" w14:textId="77777777" w:rsidR="00D36427" w:rsidRDefault="00D36427" w:rsidP="002A3CE8">
            <w:pPr>
              <w:pStyle w:val="TAC"/>
              <w:rPr>
                <w:lang w:eastAsia="zh-CN"/>
              </w:rPr>
            </w:pPr>
            <w:r>
              <w:rPr>
                <w:lang w:eastAsia="zh-CN"/>
              </w:rPr>
              <w:t>0</w:t>
            </w:r>
          </w:p>
        </w:tc>
      </w:tr>
      <w:tr w:rsidR="00D36427" w:rsidRPr="006C1437" w14:paraId="685345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8CFF6D" w14:textId="77777777" w:rsidR="00D36427" w:rsidRDefault="00D36427"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592FE17F"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EAAA5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1969AD5" w14:textId="77777777" w:rsidR="00D36427" w:rsidRDefault="00D36427"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9BED08B" w14:textId="77777777" w:rsidR="00D36427" w:rsidRDefault="00D36427" w:rsidP="002A3CE8">
            <w:pPr>
              <w:pStyle w:val="TAC"/>
              <w:rPr>
                <w:lang w:eastAsia="zh-CN"/>
              </w:rPr>
            </w:pPr>
            <w:r>
              <w:rPr>
                <w:color w:val="000000"/>
                <w:lang w:eastAsia="zh-CN"/>
              </w:rPr>
              <w:t>2</w:t>
            </w:r>
          </w:p>
        </w:tc>
      </w:tr>
      <w:tr w:rsidR="00D36427" w:rsidRPr="006C1437" w14:paraId="1AE68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96EC2" w14:textId="77777777" w:rsidR="00D36427" w:rsidRDefault="00D36427"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23ADE1E"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681658"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3F2DE198" w14:textId="77777777" w:rsidR="00D36427" w:rsidRDefault="00D36427"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E3463D3" w14:textId="77777777" w:rsidR="00D36427" w:rsidRDefault="00D36427" w:rsidP="002A3CE8">
            <w:pPr>
              <w:pStyle w:val="TAC"/>
              <w:rPr>
                <w:lang w:eastAsia="zh-CN"/>
              </w:rPr>
            </w:pPr>
            <w:r>
              <w:rPr>
                <w:color w:val="000000"/>
                <w:lang w:eastAsia="zh-CN"/>
              </w:rPr>
              <w:t>2</w:t>
            </w:r>
          </w:p>
        </w:tc>
      </w:tr>
      <w:tr w:rsidR="00D36427" w:rsidRPr="006C1437" w14:paraId="3F7988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C2533C" w14:textId="77777777" w:rsidR="00D36427" w:rsidRDefault="00D36427"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EFFE981"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AADE95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0CDE2CB1" w14:textId="77777777" w:rsidR="00D36427" w:rsidRDefault="00D36427"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265339B" w14:textId="77777777" w:rsidR="00D36427" w:rsidRDefault="00D36427" w:rsidP="002A3CE8">
            <w:pPr>
              <w:pStyle w:val="TAC"/>
              <w:rPr>
                <w:lang w:eastAsia="zh-CN"/>
              </w:rPr>
            </w:pPr>
            <w:r>
              <w:rPr>
                <w:lang w:eastAsia="zh-CN"/>
              </w:rPr>
              <w:t>0</w:t>
            </w:r>
          </w:p>
        </w:tc>
      </w:tr>
      <w:tr w:rsidR="00D36427" w:rsidRPr="006C1437" w14:paraId="22A323AB"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7EB24B" w14:textId="77777777" w:rsidR="00D36427" w:rsidRPr="006C1437" w:rsidRDefault="00D36427"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B8AAA9A" w14:textId="77777777" w:rsidR="00D36427" w:rsidRPr="006C1437" w:rsidRDefault="00D36427"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1BFE177" w14:textId="77777777" w:rsidR="00D36427" w:rsidRPr="006C1437" w:rsidRDefault="00D36427"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9394E1A" w14:textId="77777777" w:rsidR="00D36427" w:rsidRPr="006C1437" w:rsidRDefault="00D36427"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675F3F0" w14:textId="77777777" w:rsidR="00D36427" w:rsidRPr="006C1437" w:rsidRDefault="00D36427"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261C3CBE" w14:textId="77777777" w:rsidR="00D36427" w:rsidRDefault="00D36427"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5316EC" w14:textId="77777777" w:rsidR="00D36427" w:rsidRPr="006C1437" w:rsidRDefault="00D36427"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679C18FB" w14:textId="77777777" w:rsidR="00D36427" w:rsidRPr="00DF645F" w:rsidRDefault="00D36427" w:rsidP="00D36427"/>
    <w:p w14:paraId="6A77486C" w14:textId="77777777" w:rsidR="00D36427" w:rsidRPr="006C1437" w:rsidRDefault="00D36427" w:rsidP="00D36427">
      <w:pPr>
        <w:rPr>
          <w:lang w:eastAsia="zh-CN"/>
        </w:rPr>
      </w:pPr>
      <w:r w:rsidRPr="006C1437">
        <w:rPr>
          <w:lang w:eastAsia="zh-CN"/>
        </w:rPr>
        <w:t>The Bearer Context shall be coded as depicted in Table 7.3.6-3.</w:t>
      </w:r>
      <w:r w:rsidRPr="006C1437">
        <w:rPr>
          <w:lang w:eastAsia="zh-CN"/>
        </w:rPr>
        <w:tab/>
      </w:r>
    </w:p>
    <w:p w14:paraId="7D223F02" w14:textId="77777777" w:rsidR="00D36427" w:rsidRPr="006C1437" w:rsidRDefault="00D36427" w:rsidP="00D364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1888B3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D81F86"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3E0B7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A4A4EB0"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B97EFE" w14:textId="77777777" w:rsidR="00D36427" w:rsidRPr="006C1437" w:rsidRDefault="00D36427" w:rsidP="002A3CE8">
            <w:pPr>
              <w:pStyle w:val="TAC"/>
            </w:pPr>
          </w:p>
        </w:tc>
        <w:tc>
          <w:tcPr>
            <w:tcW w:w="482" w:type="dxa"/>
            <w:tcBorders>
              <w:top w:val="single" w:sz="4" w:space="0" w:color="auto"/>
              <w:left w:val="nil"/>
              <w:right w:val="single" w:sz="4" w:space="0" w:color="auto"/>
            </w:tcBorders>
            <w:shd w:val="clear" w:color="auto" w:fill="E0E0E0"/>
          </w:tcPr>
          <w:p w14:paraId="1A49B3F0" w14:textId="77777777" w:rsidR="00D36427" w:rsidRPr="006C1437" w:rsidRDefault="00D36427" w:rsidP="002A3CE8">
            <w:pPr>
              <w:pStyle w:val="TAC"/>
            </w:pPr>
          </w:p>
        </w:tc>
      </w:tr>
      <w:tr w:rsidR="00D36427" w:rsidRPr="006C1437" w14:paraId="66F405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5F551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4F4E83"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883A931"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FEA015" w14:textId="77777777" w:rsidR="00D36427" w:rsidRPr="006C1437" w:rsidRDefault="00D36427" w:rsidP="002A3CE8">
            <w:pPr>
              <w:pStyle w:val="TAC"/>
            </w:pPr>
          </w:p>
        </w:tc>
        <w:tc>
          <w:tcPr>
            <w:tcW w:w="482" w:type="dxa"/>
            <w:tcBorders>
              <w:left w:val="nil"/>
              <w:right w:val="single" w:sz="4" w:space="0" w:color="auto"/>
            </w:tcBorders>
            <w:shd w:val="clear" w:color="auto" w:fill="E0E0E0"/>
          </w:tcPr>
          <w:p w14:paraId="3C5012F5" w14:textId="77777777" w:rsidR="00D36427" w:rsidRPr="006C1437" w:rsidRDefault="00D36427" w:rsidP="002A3CE8">
            <w:pPr>
              <w:pStyle w:val="TAC"/>
            </w:pPr>
          </w:p>
        </w:tc>
      </w:tr>
      <w:tr w:rsidR="00D36427" w:rsidRPr="006C1437" w14:paraId="02FEFC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91C65A"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734716"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27AC90C" w14:textId="77777777" w:rsidR="00D36427" w:rsidRPr="006C1437" w:rsidRDefault="00D36427"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B7F91B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06412B" w14:textId="77777777" w:rsidR="00D36427" w:rsidRPr="006C1437" w:rsidRDefault="00D36427" w:rsidP="002A3CE8">
            <w:pPr>
              <w:pStyle w:val="TAC"/>
            </w:pPr>
          </w:p>
        </w:tc>
      </w:tr>
      <w:tr w:rsidR="00D36427" w:rsidRPr="006C1437" w14:paraId="4128EA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9E6A9"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B28EE0"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02207"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7C61812"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59646DB" w14:textId="77777777" w:rsidR="00D36427" w:rsidRPr="006C1437" w:rsidRDefault="00D36427" w:rsidP="002A3CE8">
            <w:pPr>
              <w:pStyle w:val="TAH"/>
            </w:pPr>
            <w:r w:rsidRPr="006C1437">
              <w:t>Ins.</w:t>
            </w:r>
          </w:p>
        </w:tc>
      </w:tr>
      <w:tr w:rsidR="00D36427" w:rsidRPr="006C1437" w14:paraId="64E302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BE806D"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51B02F"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E0EC10" w14:textId="77777777" w:rsidR="00D36427" w:rsidRPr="006C1437" w:rsidRDefault="00D36427"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3CD1EB8"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204AD2" w14:textId="77777777" w:rsidR="00D36427" w:rsidRPr="006C1437" w:rsidRDefault="00D36427" w:rsidP="002A3CE8">
            <w:pPr>
              <w:pStyle w:val="TAC"/>
            </w:pPr>
            <w:r w:rsidRPr="006C1437">
              <w:t>0</w:t>
            </w:r>
          </w:p>
        </w:tc>
      </w:tr>
      <w:tr w:rsidR="00D36427" w:rsidRPr="006C1437" w14:paraId="29795A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3F03CC1"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57ABBA"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63E2E6"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B0473B7"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4D7E502" w14:textId="77777777" w:rsidR="00D36427" w:rsidRPr="006C1437" w:rsidRDefault="00D36427" w:rsidP="002A3CE8">
            <w:pPr>
              <w:pStyle w:val="TAC"/>
            </w:pPr>
            <w:r w:rsidRPr="006C1437">
              <w:t>0</w:t>
            </w:r>
          </w:p>
        </w:tc>
      </w:tr>
      <w:tr w:rsidR="00D36427" w:rsidRPr="006C1437" w14:paraId="53D32C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80031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03011D"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4E901F" w14:textId="77777777" w:rsidR="00D36427" w:rsidRPr="00BD2F3F" w:rsidRDefault="00D36427"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FBE640" w14:textId="77777777" w:rsidR="00D36427" w:rsidRPr="00BD2F3F" w:rsidRDefault="00D36427" w:rsidP="00D36427">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9BD2229" w14:textId="77777777" w:rsidR="00D36427" w:rsidRPr="00BD2F3F" w:rsidRDefault="00D36427"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7D42A94"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17245A2"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E637D5" w14:textId="77777777" w:rsidR="00D36427" w:rsidRPr="006C1437" w:rsidRDefault="00D36427"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F8DA5E"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6DE28E1" w14:textId="77777777" w:rsidR="00D36427" w:rsidRPr="006C1437" w:rsidRDefault="00D36427" w:rsidP="002A3CE8">
            <w:pPr>
              <w:pStyle w:val="TAC"/>
              <w:rPr>
                <w:lang w:eastAsia="zh-CN"/>
              </w:rPr>
            </w:pPr>
            <w:r w:rsidRPr="006C1437">
              <w:rPr>
                <w:lang w:eastAsia="zh-CN"/>
              </w:rPr>
              <w:t>0</w:t>
            </w:r>
          </w:p>
        </w:tc>
      </w:tr>
      <w:tr w:rsidR="00D36427" w:rsidRPr="006C1437" w14:paraId="33C82F29" w14:textId="77777777" w:rsidTr="002A3CE8">
        <w:trPr>
          <w:jc w:val="center"/>
        </w:trPr>
        <w:tc>
          <w:tcPr>
            <w:tcW w:w="1819" w:type="dxa"/>
            <w:vMerge w:val="restart"/>
            <w:tcBorders>
              <w:top w:val="single" w:sz="4" w:space="0" w:color="auto"/>
              <w:left w:val="single" w:sz="4" w:space="0" w:color="auto"/>
              <w:right w:val="single" w:sz="4" w:space="0" w:color="auto"/>
            </w:tcBorders>
          </w:tcPr>
          <w:p w14:paraId="6766137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056032"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83F33"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5AD439E"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307F82A" w14:textId="77777777" w:rsidR="00D36427" w:rsidRPr="006C1437" w:rsidRDefault="00D36427" w:rsidP="002A3CE8">
            <w:pPr>
              <w:pStyle w:val="TAC"/>
              <w:rPr>
                <w:lang w:eastAsia="zh-CN"/>
              </w:rPr>
            </w:pPr>
            <w:r w:rsidRPr="006C1437">
              <w:rPr>
                <w:lang w:eastAsia="zh-CN"/>
              </w:rPr>
              <w:t>1</w:t>
            </w:r>
          </w:p>
        </w:tc>
      </w:tr>
      <w:tr w:rsidR="00D36427" w:rsidRPr="006C1437" w14:paraId="0704A2F5" w14:textId="77777777" w:rsidTr="002A3CE8">
        <w:trPr>
          <w:jc w:val="center"/>
        </w:trPr>
        <w:tc>
          <w:tcPr>
            <w:tcW w:w="1819" w:type="dxa"/>
            <w:vMerge/>
            <w:tcBorders>
              <w:left w:val="single" w:sz="4" w:space="0" w:color="auto"/>
              <w:bottom w:val="single" w:sz="4" w:space="0" w:color="auto"/>
              <w:right w:val="single" w:sz="4" w:space="0" w:color="auto"/>
            </w:tcBorders>
          </w:tcPr>
          <w:p w14:paraId="21C611D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6A60AD7"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FAAF5F"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6C47A"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04C44A1"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8F192D5"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69AADA6" w14:textId="77777777" w:rsidR="00D36427" w:rsidRPr="006C1437" w:rsidRDefault="00D36427" w:rsidP="002A3CE8">
            <w:pPr>
              <w:pStyle w:val="TAC"/>
              <w:rPr>
                <w:lang w:eastAsia="zh-CN"/>
              </w:rPr>
            </w:pPr>
          </w:p>
        </w:tc>
      </w:tr>
      <w:tr w:rsidR="00D36427" w:rsidRPr="006C1437" w14:paraId="7326D7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7EC48D3"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B2ACD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9E1E1B"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7F5D5C4"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D167F84" w14:textId="77777777" w:rsidR="00D36427" w:rsidRPr="006C1437" w:rsidRDefault="00D36427" w:rsidP="002A3CE8">
            <w:pPr>
              <w:pStyle w:val="TAC"/>
            </w:pPr>
            <w:r w:rsidRPr="006C1437">
              <w:t>0</w:t>
            </w:r>
          </w:p>
        </w:tc>
      </w:tr>
      <w:tr w:rsidR="00D36427" w:rsidRPr="006C1437" w14:paraId="0654C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243138"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B80EE1C"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B8DED"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C08A5A"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C885C96" w14:textId="77777777" w:rsidR="00D36427" w:rsidRPr="006C1437" w:rsidRDefault="00D36427" w:rsidP="002A3CE8">
            <w:pPr>
              <w:pStyle w:val="TAC"/>
              <w:rPr>
                <w:lang w:eastAsia="zh-CN"/>
              </w:rPr>
            </w:pPr>
            <w:r w:rsidRPr="006C1437">
              <w:rPr>
                <w:lang w:eastAsia="zh-CN"/>
              </w:rPr>
              <w:t>0</w:t>
            </w:r>
          </w:p>
        </w:tc>
      </w:tr>
      <w:tr w:rsidR="00D36427" w:rsidRPr="006C1437" w14:paraId="7949B3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970C38"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BCC2A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8408F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598B9C"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4D8DE7" w14:textId="77777777" w:rsidR="00D36427" w:rsidRPr="006C1437" w:rsidRDefault="00D36427" w:rsidP="002A3CE8">
            <w:pPr>
              <w:pStyle w:val="TAC"/>
              <w:rPr>
                <w:lang w:eastAsia="zh-CN"/>
              </w:rPr>
            </w:pPr>
            <w:r w:rsidRPr="006C1437">
              <w:rPr>
                <w:lang w:eastAsia="zh-CN"/>
              </w:rPr>
              <w:t>0</w:t>
            </w:r>
          </w:p>
        </w:tc>
      </w:tr>
      <w:tr w:rsidR="00D36427" w:rsidRPr="006C1437" w14:paraId="210D884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792F5E"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1ADD3A" w14:textId="77777777" w:rsidR="00D36427" w:rsidRPr="006C1437" w:rsidRDefault="00D36427"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A5B6C4" w14:textId="77777777" w:rsidR="00D36427" w:rsidRPr="006C1437"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61359F"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530C59" w14:textId="77777777" w:rsidR="00D36427" w:rsidRPr="006C1437" w:rsidRDefault="00D36427" w:rsidP="002A3CE8">
            <w:pPr>
              <w:pStyle w:val="TAC"/>
              <w:rPr>
                <w:lang w:eastAsia="zh-CN"/>
              </w:rPr>
            </w:pPr>
            <w:r w:rsidRPr="006C1437">
              <w:rPr>
                <w:lang w:eastAsia="zh-CN"/>
              </w:rPr>
              <w:t>2</w:t>
            </w:r>
          </w:p>
        </w:tc>
      </w:tr>
      <w:tr w:rsidR="00D36427" w:rsidRPr="006C1437" w14:paraId="4AB15075"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31CC62" w14:textId="77777777" w:rsidR="00D36427" w:rsidRPr="006C1437" w:rsidRDefault="00D36427"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47A951B" w14:textId="77777777" w:rsidR="00D36427" w:rsidRPr="006C1437" w:rsidRDefault="00D36427"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7DB70DEA" w14:textId="77777777" w:rsidR="00D36427" w:rsidRPr="006C1437" w:rsidRDefault="00D36427"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29DB36E" w14:textId="77777777" w:rsidR="00D36427" w:rsidRDefault="00D36427"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6F972AE" w14:textId="77777777" w:rsidR="00D36427" w:rsidRPr="006C1437" w:rsidRDefault="00D36427"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F686AC7" w14:textId="77777777" w:rsidR="00D36427" w:rsidRPr="006C1437" w:rsidRDefault="00D36427" w:rsidP="00D36427">
      <w:pPr>
        <w:rPr>
          <w:lang w:eastAsia="zh-CN"/>
        </w:rPr>
      </w:pPr>
    </w:p>
    <w:p w14:paraId="33D518B4"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7F9B7D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18504"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92D7"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261846"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7E0AEC"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75E33E" w14:textId="77777777" w:rsidR="00D36427" w:rsidRPr="006C1437" w:rsidRDefault="00D36427" w:rsidP="002A3CE8">
            <w:pPr>
              <w:pStyle w:val="TAC"/>
            </w:pPr>
          </w:p>
        </w:tc>
      </w:tr>
      <w:tr w:rsidR="00D36427" w:rsidRPr="006C1437" w14:paraId="0CA8A4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6443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12D4B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76F37B"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67735A"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109FA" w14:textId="77777777" w:rsidR="00D36427" w:rsidRPr="006C1437" w:rsidRDefault="00D36427" w:rsidP="002A3CE8">
            <w:pPr>
              <w:pStyle w:val="TAC"/>
            </w:pPr>
          </w:p>
        </w:tc>
      </w:tr>
      <w:tr w:rsidR="00D36427" w:rsidRPr="006C1437" w14:paraId="146993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FECFA"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3125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083F73E"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B0B242"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3524F" w14:textId="77777777" w:rsidR="00D36427" w:rsidRPr="006C1437" w:rsidRDefault="00D36427" w:rsidP="002A3CE8">
            <w:pPr>
              <w:pStyle w:val="TAC"/>
            </w:pPr>
          </w:p>
        </w:tc>
      </w:tr>
      <w:tr w:rsidR="00D36427" w:rsidRPr="006C1437" w14:paraId="0AA1339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54A65A"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EA07E"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DFB46C"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198B57"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038F68" w14:textId="77777777" w:rsidR="00D36427" w:rsidRPr="006C1437" w:rsidRDefault="00D36427" w:rsidP="002A3CE8">
            <w:pPr>
              <w:pStyle w:val="TAH"/>
            </w:pPr>
            <w:r w:rsidRPr="006C1437">
              <w:t>Ins.</w:t>
            </w:r>
          </w:p>
        </w:tc>
      </w:tr>
      <w:tr w:rsidR="00D36427" w:rsidRPr="006C1437" w14:paraId="576A78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4410A6"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3F9B60"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38A15E"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9377C8"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566E4F7" w14:textId="77777777" w:rsidR="00D36427" w:rsidRPr="006C1437" w:rsidRDefault="00D36427" w:rsidP="002A3CE8">
            <w:pPr>
              <w:pStyle w:val="TAC"/>
            </w:pPr>
            <w:r w:rsidRPr="006C1437">
              <w:t>0</w:t>
            </w:r>
          </w:p>
        </w:tc>
      </w:tr>
      <w:tr w:rsidR="00D36427" w:rsidRPr="006C1437" w14:paraId="0EEE0A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A821B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233963"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D49C1"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E35331"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FB7617" w14:textId="77777777" w:rsidR="00D36427" w:rsidRPr="006C1437" w:rsidRDefault="00D36427" w:rsidP="002A3CE8">
            <w:pPr>
              <w:pStyle w:val="TAC"/>
            </w:pPr>
            <w:r w:rsidRPr="006C1437">
              <w:t>0</w:t>
            </w:r>
          </w:p>
        </w:tc>
      </w:tr>
    </w:tbl>
    <w:p w14:paraId="5D12C8AB" w14:textId="77777777" w:rsidR="00D36427" w:rsidRPr="006C1437" w:rsidRDefault="00D36427" w:rsidP="00D36427">
      <w:pPr>
        <w:rPr>
          <w:lang w:eastAsia="zh-CN"/>
        </w:rPr>
      </w:pPr>
    </w:p>
    <w:p w14:paraId="34A9367E" w14:textId="77777777" w:rsidR="00D36427" w:rsidRPr="006C1437" w:rsidRDefault="00D36427" w:rsidP="00D364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24F2E3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C489A"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9A2B1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0D72ECF7"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CF985A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88AA1C" w14:textId="77777777" w:rsidR="00D36427" w:rsidRPr="006C1437" w:rsidRDefault="00D36427" w:rsidP="002A3CE8">
            <w:pPr>
              <w:pStyle w:val="TAC"/>
            </w:pPr>
          </w:p>
        </w:tc>
      </w:tr>
      <w:tr w:rsidR="00D36427" w:rsidRPr="006C1437" w14:paraId="71D2C32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1F58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04A4B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630D40E"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43FE6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8426D7" w14:textId="77777777" w:rsidR="00D36427" w:rsidRPr="006C1437" w:rsidRDefault="00D36427" w:rsidP="002A3CE8">
            <w:pPr>
              <w:pStyle w:val="TAC"/>
            </w:pPr>
          </w:p>
        </w:tc>
      </w:tr>
      <w:tr w:rsidR="00D36427" w:rsidRPr="006C1437" w14:paraId="3E3AFA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964A3F"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AB360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441D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475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BB4461" w14:textId="77777777" w:rsidR="00D36427" w:rsidRPr="006C1437" w:rsidRDefault="00D36427" w:rsidP="002A3CE8">
            <w:pPr>
              <w:pStyle w:val="TAC"/>
            </w:pPr>
          </w:p>
        </w:tc>
      </w:tr>
      <w:tr w:rsidR="00D36427" w:rsidRPr="006C1437" w14:paraId="13E89E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A15D98"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909991"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600134"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1B0435"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7D1056" w14:textId="77777777" w:rsidR="00D36427" w:rsidRPr="006C1437" w:rsidRDefault="00D36427" w:rsidP="002A3CE8">
            <w:pPr>
              <w:pStyle w:val="TAH"/>
            </w:pPr>
            <w:r w:rsidRPr="006C1437">
              <w:t>Ins.</w:t>
            </w:r>
          </w:p>
        </w:tc>
      </w:tr>
      <w:tr w:rsidR="00D36427" w:rsidRPr="006C1437" w14:paraId="4C45C8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E05B318"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BB47849"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756D1"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E4A8902"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C76FFF3" w14:textId="77777777" w:rsidR="00D36427" w:rsidRPr="006C1437" w:rsidRDefault="00D36427" w:rsidP="002A3CE8">
            <w:pPr>
              <w:pStyle w:val="TAC"/>
              <w:rPr>
                <w:lang w:eastAsia="zh-CN"/>
              </w:rPr>
            </w:pPr>
            <w:r w:rsidRPr="006C1437">
              <w:rPr>
                <w:lang w:eastAsia="zh-CN"/>
              </w:rPr>
              <w:t>0</w:t>
            </w:r>
          </w:p>
        </w:tc>
      </w:tr>
      <w:tr w:rsidR="00D36427" w:rsidRPr="006C1437" w14:paraId="4F9FBA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FF0DB"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67BE79"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031BA6"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D48742B"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9D4652" w14:textId="77777777" w:rsidR="00D36427" w:rsidRPr="006C1437" w:rsidRDefault="00D36427" w:rsidP="002A3CE8">
            <w:pPr>
              <w:pStyle w:val="TAC"/>
            </w:pPr>
            <w:r w:rsidRPr="006C1437">
              <w:t>0</w:t>
            </w:r>
          </w:p>
        </w:tc>
      </w:tr>
      <w:tr w:rsidR="00D36427" w:rsidRPr="006C1437" w14:paraId="5808283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C418A0"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1797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D545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829A1D1"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0318D58" w14:textId="77777777" w:rsidR="00D36427" w:rsidRPr="006C1437" w:rsidRDefault="00D36427" w:rsidP="002A3CE8">
            <w:pPr>
              <w:pStyle w:val="TAC"/>
            </w:pPr>
            <w:r w:rsidRPr="006C1437">
              <w:t>0</w:t>
            </w:r>
          </w:p>
        </w:tc>
      </w:tr>
    </w:tbl>
    <w:p w14:paraId="4BFB5EC8" w14:textId="77777777" w:rsidR="00D36427" w:rsidRDefault="00D36427" w:rsidP="00D36427">
      <w:pPr>
        <w:rPr>
          <w:lang w:eastAsia="zh-CN"/>
        </w:rPr>
      </w:pPr>
    </w:p>
    <w:p w14:paraId="056FFD38" w14:textId="77777777" w:rsidR="00D36427" w:rsidRDefault="00D36427" w:rsidP="00D36427">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45C5863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5209A9"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497AB3"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F50ADA"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6AE47A0"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FEBDD6" w14:textId="77777777" w:rsidR="00D36427" w:rsidRDefault="00D36427" w:rsidP="002A3CE8">
            <w:pPr>
              <w:pStyle w:val="TAC"/>
            </w:pPr>
          </w:p>
        </w:tc>
      </w:tr>
      <w:tr w:rsidR="00D36427" w14:paraId="22B07D4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5BA02A2"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03CBD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8B06395"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1E9087E"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F7C0EA" w14:textId="77777777" w:rsidR="00D36427" w:rsidRDefault="00D36427" w:rsidP="002A3CE8">
            <w:pPr>
              <w:pStyle w:val="TAC"/>
            </w:pPr>
          </w:p>
        </w:tc>
      </w:tr>
      <w:tr w:rsidR="00D36427" w14:paraId="7758A986"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C36722"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5868B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30B69E8F"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ED9882"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0094C8" w14:textId="77777777" w:rsidR="00D36427" w:rsidRDefault="00D36427" w:rsidP="002A3CE8">
            <w:pPr>
              <w:pStyle w:val="TAC"/>
            </w:pPr>
          </w:p>
        </w:tc>
      </w:tr>
      <w:tr w:rsidR="00D36427" w14:paraId="1F59AC2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F6C770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1F69C4"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94159"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0BCAF33"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19A1663" w14:textId="77777777" w:rsidR="00D36427" w:rsidRDefault="00D36427" w:rsidP="002A3CE8">
            <w:pPr>
              <w:pStyle w:val="TAH"/>
            </w:pPr>
            <w:r>
              <w:t>Ins.</w:t>
            </w:r>
          </w:p>
        </w:tc>
      </w:tr>
      <w:tr w:rsidR="00D36427" w14:paraId="45DA399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E2E4C5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1340005"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22F1AC2A" w14:textId="77777777" w:rsidR="00D36427" w:rsidRDefault="00D36427" w:rsidP="002A3CE8">
            <w:pPr>
              <w:pStyle w:val="TAL"/>
            </w:pPr>
            <w:r>
              <w:t>This IE shall be included by the source MME if available.</w:t>
            </w:r>
          </w:p>
          <w:p w14:paraId="2C6693C3" w14:textId="77777777" w:rsidR="00D36427" w:rsidRDefault="00D36427" w:rsidP="002A3CE8">
            <w:pPr>
              <w:pStyle w:val="TAL"/>
            </w:pPr>
          </w:p>
          <w:p w14:paraId="763F64C5" w14:textId="77777777" w:rsidR="00D36427" w:rsidRDefault="00D36427" w:rsidP="002A3CE8">
            <w:pPr>
              <w:pStyle w:val="TAL"/>
            </w:pPr>
            <w:r>
              <w:t>When present, this IE shall contain the PGW Set FQDN of the PGW-C/SMF set to which the PGW-C/SMF belongs.</w:t>
            </w:r>
          </w:p>
          <w:p w14:paraId="7909DDF6"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A952513"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BC0360" w14:textId="77777777" w:rsidR="00D36427" w:rsidRDefault="00D36427" w:rsidP="002A3CE8">
            <w:pPr>
              <w:pStyle w:val="TAL"/>
              <w:jc w:val="center"/>
            </w:pPr>
            <w:r>
              <w:t>0</w:t>
            </w:r>
          </w:p>
        </w:tc>
      </w:tr>
      <w:tr w:rsidR="00D36427" w14:paraId="749938FA"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FDF3249"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9906B8"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9A37F68" w14:textId="77777777" w:rsidR="00D36427" w:rsidRDefault="00D36427" w:rsidP="002A3CE8">
            <w:pPr>
              <w:pStyle w:val="TAL"/>
            </w:pPr>
            <w:r>
              <w:t>This IE shall be included by the source MME if available.</w:t>
            </w:r>
          </w:p>
          <w:p w14:paraId="705BAC51" w14:textId="77777777" w:rsidR="00D36427" w:rsidRDefault="00D36427" w:rsidP="002A3CE8">
            <w:pPr>
              <w:pStyle w:val="TAL"/>
              <w:rPr>
                <w:lang w:eastAsia="ja-JP"/>
              </w:rPr>
            </w:pPr>
          </w:p>
          <w:p w14:paraId="07EEA314"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68F2EF49" w14:textId="77777777" w:rsidR="00D36427" w:rsidRDefault="00D36427" w:rsidP="002A3CE8">
            <w:pPr>
              <w:pStyle w:val="TAL"/>
              <w:rPr>
                <w:lang w:eastAsia="ja-JP"/>
              </w:rPr>
            </w:pPr>
          </w:p>
          <w:p w14:paraId="4AD2A620"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E3BF4F7"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D316B51"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EED61F" w14:textId="77777777" w:rsidR="00D36427" w:rsidRDefault="00D36427" w:rsidP="002A3CE8">
            <w:pPr>
              <w:pStyle w:val="TAL"/>
              <w:jc w:val="center"/>
            </w:pPr>
            <w:r>
              <w:t>0</w:t>
            </w:r>
          </w:p>
        </w:tc>
      </w:tr>
      <w:tr w:rsidR="00D36427" w14:paraId="4DBA0BA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352BC73B"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B86F86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3F361D4" w14:textId="77777777" w:rsidR="00D36427" w:rsidRDefault="00D36427" w:rsidP="002A3CE8">
            <w:pPr>
              <w:pStyle w:val="TAL"/>
            </w:pPr>
            <w:r>
              <w:t>This IE shall be included by the source MME if available.</w:t>
            </w:r>
          </w:p>
          <w:p w14:paraId="1AFCCBAC" w14:textId="77777777" w:rsidR="00D36427" w:rsidRDefault="00D36427" w:rsidP="002A3CE8">
            <w:pPr>
              <w:pStyle w:val="TAL"/>
            </w:pPr>
          </w:p>
          <w:p w14:paraId="6F1E4E2A"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78A98270" w14:textId="77777777" w:rsidR="00D36427" w:rsidRDefault="00D36427" w:rsidP="002A3CE8">
            <w:pPr>
              <w:pStyle w:val="TAL"/>
            </w:pPr>
          </w:p>
          <w:p w14:paraId="19FDF328"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3E6611BC"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CC328B8"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FE095E" w14:textId="77777777" w:rsidR="00D36427" w:rsidRDefault="00D36427" w:rsidP="002A3CE8">
            <w:pPr>
              <w:pStyle w:val="TAL"/>
              <w:jc w:val="center"/>
            </w:pPr>
            <w:r>
              <w:rPr>
                <w:lang w:eastAsia="zh-CN"/>
              </w:rPr>
              <w:t>1</w:t>
            </w:r>
          </w:p>
        </w:tc>
      </w:tr>
      <w:tr w:rsidR="00D36427" w14:paraId="3BE7520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55CE6F8"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8159CE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02FFCB1" w14:textId="77777777" w:rsidR="00D36427" w:rsidRDefault="00D36427" w:rsidP="002A3CE8">
            <w:pPr>
              <w:pStyle w:val="TAL"/>
            </w:pPr>
            <w:r>
              <w:t>This IE shall be included by the source MME if available.</w:t>
            </w:r>
          </w:p>
          <w:p w14:paraId="0BFDD870" w14:textId="77777777" w:rsidR="00D36427" w:rsidRDefault="00D36427" w:rsidP="002A3CE8">
            <w:pPr>
              <w:pStyle w:val="TAL"/>
            </w:pPr>
          </w:p>
          <w:p w14:paraId="2464F4C4" w14:textId="77777777" w:rsidR="00D36427" w:rsidRDefault="00D36427"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0EBFE5" w14:textId="77777777" w:rsidR="00D36427" w:rsidRDefault="00D36427"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60E492F9" w14:textId="77777777" w:rsidR="00D36427" w:rsidRDefault="00D36427" w:rsidP="002A3CE8">
            <w:pPr>
              <w:pStyle w:val="TAL"/>
              <w:jc w:val="center"/>
              <w:rPr>
                <w:lang w:eastAsia="zh-CN"/>
              </w:rPr>
            </w:pPr>
            <w:r>
              <w:rPr>
                <w:lang w:eastAsia="zh-CN"/>
              </w:rPr>
              <w:t>0</w:t>
            </w:r>
          </w:p>
        </w:tc>
      </w:tr>
      <w:tr w:rsidR="00D36427" w14:paraId="13DEEF24"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44345F1"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A890195" w14:textId="77777777" w:rsidR="00D36427" w:rsidRDefault="00D36427" w:rsidP="00D36427"/>
    <w:p w14:paraId="3B0CF139" w14:textId="77777777" w:rsidR="00D36427" w:rsidRPr="00D36427" w:rsidRDefault="00D36427"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732CFBBF" w:rsidR="00332873" w:rsidRDefault="00332873" w:rsidP="004D2D15"/>
    <w:p w14:paraId="4FB8658E" w14:textId="77777777" w:rsidR="00D36427" w:rsidRPr="006C1437" w:rsidRDefault="00D36427" w:rsidP="00D36427">
      <w:pPr>
        <w:pStyle w:val="30"/>
        <w:rPr>
          <w:lang w:eastAsia="zh-CN"/>
        </w:rPr>
      </w:pPr>
      <w:bookmarkStart w:id="44" w:name="_Toc177662750"/>
      <w:r w:rsidRPr="006C1437">
        <w:rPr>
          <w:lang w:eastAsia="zh-CN"/>
        </w:rPr>
        <w:t>7.3.9</w:t>
      </w:r>
      <w:r w:rsidRPr="006C1437">
        <w:rPr>
          <w:lang w:eastAsia="zh-CN"/>
        </w:rPr>
        <w:tab/>
        <w:t>Identification Response</w:t>
      </w:r>
      <w:bookmarkEnd w:id="44"/>
    </w:p>
    <w:p w14:paraId="701CD319" w14:textId="77777777" w:rsidR="00D36427" w:rsidRPr="006C1437" w:rsidRDefault="00D36427" w:rsidP="00D36427">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CDB501C" w14:textId="77777777" w:rsidR="00D36427" w:rsidRPr="006C1437" w:rsidRDefault="00D36427" w:rsidP="00D36427">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249CF68C" w14:textId="77777777" w:rsidR="00D36427" w:rsidRPr="006C1437" w:rsidRDefault="00D36427" w:rsidP="00D36427">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34AB316D" w14:textId="77777777" w:rsidR="00D36427" w:rsidRPr="006C1437" w:rsidRDefault="00D36427" w:rsidP="00D36427">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2693F0E6"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"P-TMSI Signature mismatch"</w:t>
      </w:r>
    </w:p>
    <w:p w14:paraId="148D7A47"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"User authentication failed"</w:t>
      </w:r>
    </w:p>
    <w:p w14:paraId="1298BDA7" w14:textId="77777777" w:rsidR="00D36427" w:rsidRPr="006C1437" w:rsidRDefault="00D36427" w:rsidP="00D36427">
      <w:pPr>
        <w:tabs>
          <w:tab w:val="left" w:pos="1828"/>
        </w:tabs>
        <w:rPr>
          <w:lang w:eastAsia="zh-CN"/>
        </w:rPr>
      </w:pPr>
      <w:r w:rsidRPr="006C1437">
        <w:rPr>
          <w:lang w:eastAsia="zh-CN"/>
        </w:rPr>
        <w:t>Only the Cause information element shall be included in the response if the Cause contains another value than "Request accepted".</w:t>
      </w:r>
    </w:p>
    <w:p w14:paraId="08B06A91" w14:textId="77777777" w:rsidR="00D36427" w:rsidRPr="006C1437" w:rsidRDefault="00D36427" w:rsidP="00D36427">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6CDA16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F4E7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AA91A"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916176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C6C70"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28C9FF" w14:textId="77777777" w:rsidR="00D36427" w:rsidRPr="006C1437" w:rsidRDefault="00D36427" w:rsidP="002A3CE8">
            <w:pPr>
              <w:pStyle w:val="TAH"/>
            </w:pPr>
            <w:r w:rsidRPr="006C1437">
              <w:t>Ins.</w:t>
            </w:r>
          </w:p>
        </w:tc>
      </w:tr>
      <w:tr w:rsidR="00D36427" w:rsidRPr="006C1437" w14:paraId="394FD9E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9099D5" w14:textId="77777777" w:rsidR="00D36427" w:rsidRPr="006C1437" w:rsidRDefault="00D36427" w:rsidP="002A3CE8">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6A34C2" w14:textId="77777777" w:rsidR="00D36427" w:rsidRPr="006C1437" w:rsidRDefault="00D36427" w:rsidP="002A3CE8">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76A8AD"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31E983" w14:textId="77777777" w:rsidR="00D36427" w:rsidRPr="006C1437" w:rsidRDefault="00D36427" w:rsidP="002A3CE8">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CD8194F" w14:textId="77777777" w:rsidR="00D36427" w:rsidRPr="006C1437" w:rsidRDefault="00D36427" w:rsidP="002A3CE8">
            <w:pPr>
              <w:pStyle w:val="TAC"/>
              <w:rPr>
                <w:lang w:eastAsia="zh-CN"/>
              </w:rPr>
            </w:pPr>
            <w:r w:rsidRPr="006C1437">
              <w:rPr>
                <w:lang w:eastAsia="zh-CN"/>
              </w:rPr>
              <w:t>0</w:t>
            </w:r>
          </w:p>
        </w:tc>
      </w:tr>
      <w:tr w:rsidR="00D36427" w:rsidRPr="006C1437" w14:paraId="2A8B297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67EDB4" w14:textId="77777777" w:rsidR="00D36427" w:rsidRPr="006C1437" w:rsidRDefault="00D36427" w:rsidP="002A3CE8">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916EA5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98856"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77603F01" w14:textId="77777777" w:rsidR="00D36427" w:rsidRPr="006C1437" w:rsidRDefault="00D36427" w:rsidP="002A3CE8">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5DFBA1" w14:textId="77777777" w:rsidR="00D36427" w:rsidRPr="006C1437" w:rsidRDefault="00D36427" w:rsidP="002A3CE8">
            <w:pPr>
              <w:pStyle w:val="TAC"/>
              <w:rPr>
                <w:lang w:eastAsia="zh-CN"/>
              </w:rPr>
            </w:pPr>
            <w:r w:rsidRPr="006C1437">
              <w:rPr>
                <w:lang w:eastAsia="zh-CN"/>
              </w:rPr>
              <w:t>0</w:t>
            </w:r>
          </w:p>
        </w:tc>
      </w:tr>
      <w:tr w:rsidR="00D36427" w:rsidRPr="006C1437" w14:paraId="43CBD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7C30CEE"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50D3D79C"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034AA5"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538704" w14:textId="77777777" w:rsidR="00D36427" w:rsidRPr="006C1437" w:rsidRDefault="00D36427" w:rsidP="002A3CE8">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E6F6D95" w14:textId="77777777" w:rsidR="00D36427" w:rsidRPr="006C1437" w:rsidRDefault="00D36427" w:rsidP="002A3CE8">
            <w:pPr>
              <w:pStyle w:val="TAC"/>
              <w:rPr>
                <w:lang w:eastAsia="zh-CN"/>
              </w:rPr>
            </w:pPr>
            <w:r w:rsidRPr="006C1437">
              <w:t>0</w:t>
            </w:r>
          </w:p>
        </w:tc>
      </w:tr>
      <w:tr w:rsidR="00D36427" w:rsidRPr="006C1437" w14:paraId="65E5F00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AD737"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5F4DB8"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3565A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8ABC3F"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49647" w14:textId="77777777" w:rsidR="00D36427" w:rsidRPr="006C1437" w:rsidRDefault="00D36427" w:rsidP="002A3CE8">
            <w:pPr>
              <w:pStyle w:val="TAC"/>
            </w:pPr>
            <w:r w:rsidRPr="006C1437">
              <w:t>0</w:t>
            </w:r>
          </w:p>
        </w:tc>
      </w:tr>
      <w:tr w:rsidR="00D36427" w:rsidRPr="006C1437" w14:paraId="691752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5BB92"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5699C04"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32655"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4B3285C3"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425F7B"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55E320"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F71CC3"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70C07B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C06905" w14:textId="77777777" w:rsidR="00D36427" w:rsidRPr="006C1437" w:rsidRDefault="00D36427" w:rsidP="002A3CE8">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89C279"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69E1C"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C5F48"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800F17" w14:textId="77777777" w:rsidR="00D36427" w:rsidRPr="006C1437" w:rsidRDefault="00D36427" w:rsidP="002A3CE8">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CFDF8F"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D4D4BE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3D25D9" w14:textId="77777777" w:rsidR="00D36427" w:rsidRPr="006C1437" w:rsidRDefault="00D36427" w:rsidP="002A3CE8">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7BE1A901"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D8DE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D9277D"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CCC113"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A17C781" w14:textId="77777777" w:rsidR="00D36427" w:rsidRPr="006C1437" w:rsidRDefault="00D36427" w:rsidP="002A3CE8">
            <w:pPr>
              <w:pStyle w:val="TAC"/>
              <w:rPr>
                <w:lang w:eastAsia="zh-CN"/>
              </w:rPr>
            </w:pPr>
            <w:r>
              <w:rPr>
                <w:lang w:eastAsia="zh-CN"/>
              </w:rPr>
              <w:t>0</w:t>
            </w:r>
          </w:p>
        </w:tc>
      </w:tr>
      <w:tr w:rsidR="00D36427" w:rsidRPr="006C1437" w14:paraId="13438C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666F15"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C04401"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FDD03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2A1033"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BC20CF" w14:textId="77777777" w:rsidR="00D36427" w:rsidRPr="006C1437" w:rsidRDefault="00D36427" w:rsidP="002A3CE8">
            <w:pPr>
              <w:pStyle w:val="TAC"/>
            </w:pPr>
            <w:r w:rsidRPr="006C1437">
              <w:t>0</w:t>
            </w:r>
          </w:p>
        </w:tc>
      </w:tr>
      <w:tr w:rsidR="00D36427" w:rsidRPr="006C1437" w14:paraId="2F3C46E6" w14:textId="77777777" w:rsidTr="002A3CE8">
        <w:trPr>
          <w:jc w:val="center"/>
          <w:ins w:id="45"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132AFA52" w14:textId="75801AB9" w:rsidR="00D36427" w:rsidRPr="006C1437" w:rsidRDefault="00D36427" w:rsidP="00D36427">
            <w:pPr>
              <w:pStyle w:val="TAL"/>
              <w:rPr>
                <w:ins w:id="46" w:author="Huawei" w:date="2024-09-29T10:48:00Z"/>
              </w:rPr>
            </w:pPr>
            <w:ins w:id="47"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72D1C54C" w14:textId="4E8E2EA1" w:rsidR="00D36427" w:rsidRPr="006C1437" w:rsidRDefault="00D36427" w:rsidP="00D36427">
            <w:pPr>
              <w:pStyle w:val="TAC"/>
              <w:rPr>
                <w:ins w:id="48" w:author="Huawei" w:date="2024-09-29T10:48:00Z"/>
              </w:rPr>
            </w:pPr>
            <w:ins w:id="49" w:author="Huawei" w:date="2024-09-29T10: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3EEE168" w14:textId="77777777" w:rsidR="00D36427" w:rsidRDefault="00D36427" w:rsidP="00D36427">
            <w:pPr>
              <w:pStyle w:val="TAL"/>
              <w:rPr>
                <w:ins w:id="50" w:author="Huawei-1" w:date="2024-10-15T22:06:00Z"/>
                <w:lang w:val="en-US"/>
              </w:rPr>
            </w:pPr>
            <w:ins w:id="51" w:author="Huawei" w:date="2024-09-29T10: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48AE693" w14:textId="1FD7E54C" w:rsidR="00A96FFD" w:rsidRPr="006C1437" w:rsidRDefault="006D3646" w:rsidP="00D36427">
            <w:pPr>
              <w:pStyle w:val="TAL"/>
              <w:rPr>
                <w:ins w:id="52" w:author="Huawei" w:date="2024-09-29T10:48:00Z"/>
              </w:rPr>
            </w:pPr>
            <w:ins w:id="53" w:author="qcx2411" w:date="2024-11-20T03:5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ins>
          </w:p>
        </w:tc>
        <w:tc>
          <w:tcPr>
            <w:tcW w:w="1530" w:type="dxa"/>
            <w:tcBorders>
              <w:top w:val="single" w:sz="4" w:space="0" w:color="auto"/>
              <w:left w:val="single" w:sz="4" w:space="0" w:color="auto"/>
              <w:bottom w:val="single" w:sz="4" w:space="0" w:color="auto"/>
              <w:right w:val="single" w:sz="4" w:space="0" w:color="auto"/>
            </w:tcBorders>
          </w:tcPr>
          <w:p w14:paraId="0FBC79E2" w14:textId="6FB1B05A" w:rsidR="00D36427" w:rsidRPr="006C1437" w:rsidRDefault="00D36427" w:rsidP="00D36427">
            <w:pPr>
              <w:pStyle w:val="TAC"/>
              <w:rPr>
                <w:ins w:id="54" w:author="Huawei" w:date="2024-09-29T10:48:00Z"/>
              </w:rPr>
            </w:pPr>
            <w:ins w:id="55" w:author="Huawei" w:date="2024-09-29T10: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C9C9CE8" w14:textId="0EC76928" w:rsidR="00D36427" w:rsidRPr="006C1437" w:rsidRDefault="00D36427" w:rsidP="00D36427">
            <w:pPr>
              <w:pStyle w:val="TAC"/>
              <w:rPr>
                <w:ins w:id="56" w:author="Huawei" w:date="2024-09-29T10:48:00Z"/>
              </w:rPr>
            </w:pPr>
            <w:ins w:id="57" w:author="Huawei" w:date="2024-09-29T10:49:00Z">
              <w:r>
                <w:rPr>
                  <w:rFonts w:hint="eastAsia"/>
                  <w:lang w:eastAsia="zh-CN"/>
                </w:rPr>
                <w:t>0</w:t>
              </w:r>
            </w:ins>
          </w:p>
        </w:tc>
      </w:tr>
      <w:tr w:rsidR="00D36427" w:rsidRPr="006C1437" w14:paraId="7D237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6FFD4F"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05577E5"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E56EDF"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01DB4352"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3B26041" w14:textId="77777777" w:rsidR="00D36427" w:rsidRPr="006C1437" w:rsidRDefault="00D36427" w:rsidP="00D36427">
            <w:pPr>
              <w:pStyle w:val="TAC"/>
            </w:pPr>
            <w:r w:rsidRPr="006C1437">
              <w:t>VS</w:t>
            </w:r>
          </w:p>
        </w:tc>
      </w:tr>
      <w:tr w:rsidR="00D36427" w:rsidRPr="006C1437" w14:paraId="01AE99A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CD2FC6" w14:textId="77777777" w:rsidR="00D36427" w:rsidRPr="006C1437" w:rsidRDefault="00D36427" w:rsidP="00D36427">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1FC2B69D" w14:textId="224A0DB0" w:rsidR="00D36427" w:rsidRDefault="00D36427" w:rsidP="004D2D15"/>
    <w:p w14:paraId="0DFBE73E" w14:textId="77777777" w:rsidR="00D36427" w:rsidRPr="00D36427" w:rsidRDefault="00D36427"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7CFA660" w:rsidR="00332873" w:rsidRDefault="00332873" w:rsidP="004D2D15"/>
    <w:p w14:paraId="3CDAF214" w14:textId="77777777" w:rsidR="00D36427" w:rsidRPr="006C1437" w:rsidRDefault="00D36427" w:rsidP="00D36427">
      <w:pPr>
        <w:pStyle w:val="30"/>
        <w:rPr>
          <w:lang w:eastAsia="zh-CN"/>
        </w:rPr>
      </w:pPr>
      <w:bookmarkStart w:id="58" w:name="_Toc17766280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r w:rsidRPr="006C1437">
          <w:rPr>
            <w:lang w:eastAsia="zh-CN"/>
          </w:rPr>
          <w:tab/>
        </w:r>
      </w:smartTag>
      <w:r w:rsidRPr="006C1437">
        <w:rPr>
          <w:lang w:eastAsia="zh-CN"/>
        </w:rPr>
        <w:t>Trace Session Activation</w:t>
      </w:r>
      <w:bookmarkEnd w:id="58"/>
    </w:p>
    <w:p w14:paraId="3685BD43" w14:textId="77777777" w:rsidR="00D36427" w:rsidRPr="006C1437" w:rsidRDefault="00D36427" w:rsidP="00D36427">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43BA7E91" w14:textId="77777777" w:rsidR="00D36427" w:rsidRPr="006C1437" w:rsidRDefault="00D36427" w:rsidP="00D36427">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7.12.1</w:t>
        </w:r>
      </w:smartTag>
      <w:r w:rsidRPr="006C1437">
        <w:t>-1 specifies the presence of the IEs in the message.</w:t>
      </w:r>
    </w:p>
    <w:p w14:paraId="64966899" w14:textId="77777777" w:rsidR="00D36427" w:rsidRPr="006C1437" w:rsidRDefault="00D36427" w:rsidP="00D36427">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452A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37B3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E6D5F5"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B065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2059B5"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1E3D83" w14:textId="77777777" w:rsidR="00D36427" w:rsidRPr="006C1437" w:rsidRDefault="00D36427" w:rsidP="002A3CE8">
            <w:pPr>
              <w:pStyle w:val="TAH"/>
            </w:pPr>
            <w:r w:rsidRPr="006C1437">
              <w:t>Ins.</w:t>
            </w:r>
          </w:p>
        </w:tc>
      </w:tr>
      <w:tr w:rsidR="00D36427" w:rsidRPr="006C1437" w14:paraId="5E3FD43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582B26" w14:textId="77777777" w:rsidR="00D36427" w:rsidRPr="006C1437" w:rsidRDefault="00D36427" w:rsidP="002A3CE8">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D7C165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71D0A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5EC10F"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F2111E0"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2B78568"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585C81C"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585AD880" w14:textId="77777777" w:rsidR="00D36427" w:rsidRPr="006C1437" w:rsidRDefault="00D36427" w:rsidP="002A3CE8">
            <w:pPr>
              <w:pStyle w:val="TAL"/>
              <w:rPr>
                <w:szCs w:val="18"/>
              </w:rPr>
            </w:pPr>
          </w:p>
          <w:p w14:paraId="303089C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228AFB"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53AAA6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6A82EDA" w14:textId="77777777" w:rsidR="00D36427" w:rsidRPr="006C1437" w:rsidRDefault="00D36427" w:rsidP="002A3CE8">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1D1A1739" w14:textId="77777777" w:rsidR="00D36427" w:rsidRPr="006C1437" w:rsidRDefault="00D36427" w:rsidP="002A3CE8">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CF997C3" w14:textId="77777777" w:rsidR="00D36427" w:rsidRPr="006C1437" w:rsidRDefault="00D36427" w:rsidP="002A3CE8">
            <w:pPr>
              <w:pStyle w:val="TAC"/>
              <w:rPr>
                <w:lang w:eastAsia="zh-CN"/>
              </w:rPr>
            </w:pPr>
            <w:r w:rsidRPr="006C1437">
              <w:rPr>
                <w:lang w:eastAsia="zh-CN"/>
              </w:rPr>
              <w:t>0</w:t>
            </w:r>
          </w:p>
        </w:tc>
      </w:tr>
      <w:tr w:rsidR="00D36427" w:rsidRPr="006C1437" w14:paraId="7D0569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BCA9DA" w14:textId="77777777" w:rsidR="00D36427" w:rsidRPr="006C1437" w:rsidRDefault="00D36427" w:rsidP="002A3CE8">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4DCCFDAA"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C4B0F"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5A48524B" w14:textId="77777777" w:rsidR="00D36427" w:rsidRPr="006C1437" w:rsidRDefault="00D36427" w:rsidP="002A3CE8">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2389EAE7" w14:textId="77777777" w:rsidR="00D36427" w:rsidRPr="006C1437" w:rsidRDefault="00D36427" w:rsidP="002A3CE8">
            <w:pPr>
              <w:pStyle w:val="TAC"/>
              <w:rPr>
                <w:lang w:eastAsia="zh-CN"/>
              </w:rPr>
            </w:pPr>
            <w:r w:rsidRPr="006C1437">
              <w:rPr>
                <w:lang w:eastAsia="zh-CN"/>
              </w:rPr>
              <w:t>0</w:t>
            </w:r>
          </w:p>
        </w:tc>
      </w:tr>
      <w:tr w:rsidR="00D36427" w:rsidRPr="006C1437" w14:paraId="0B7E9258" w14:textId="77777777" w:rsidTr="002A3CE8">
        <w:trPr>
          <w:jc w:val="center"/>
        </w:trPr>
        <w:tc>
          <w:tcPr>
            <w:tcW w:w="1819" w:type="dxa"/>
            <w:vMerge w:val="restart"/>
            <w:tcBorders>
              <w:top w:val="single" w:sz="4" w:space="0" w:color="auto"/>
              <w:left w:val="single" w:sz="4" w:space="0" w:color="auto"/>
              <w:right w:val="single" w:sz="4" w:space="0" w:color="auto"/>
            </w:tcBorders>
          </w:tcPr>
          <w:p w14:paraId="53B5B4D3" w14:textId="77777777" w:rsidR="00D36427" w:rsidRPr="006C1437" w:rsidRDefault="00D36427" w:rsidP="002A3CE8">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7CE6DB9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8320FF"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2495BB44"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1F3DF75F"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p w14:paraId="2747BEEC" w14:textId="77777777" w:rsidR="00D36427" w:rsidRPr="006C1437" w:rsidRDefault="00D36427" w:rsidP="002A3CE8">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06741B2F" w14:textId="77777777" w:rsidR="00D36427" w:rsidRPr="006C1437" w:rsidRDefault="00D36427" w:rsidP="002A3CE8">
            <w:pPr>
              <w:pStyle w:val="TAL"/>
              <w:rPr>
                <w:szCs w:val="18"/>
              </w:rPr>
            </w:pPr>
          </w:p>
          <w:p w14:paraId="2F439D70" w14:textId="77777777" w:rsidR="00D36427" w:rsidRPr="006C1437" w:rsidRDefault="00D36427" w:rsidP="002A3CE8">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4FFB907A" w14:textId="77777777" w:rsidR="00D36427" w:rsidRPr="006C1437" w:rsidRDefault="00D36427" w:rsidP="002A3CE8">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00E27A68" w14:textId="77777777" w:rsidR="00D36427" w:rsidRPr="006C1437" w:rsidRDefault="00D36427" w:rsidP="002A3CE8">
            <w:pPr>
              <w:pStyle w:val="TAC"/>
              <w:rPr>
                <w:lang w:eastAsia="zh-CN"/>
              </w:rPr>
            </w:pPr>
            <w:r w:rsidRPr="006C1437">
              <w:rPr>
                <w:lang w:eastAsia="zh-CN"/>
              </w:rPr>
              <w:t>0</w:t>
            </w:r>
          </w:p>
        </w:tc>
      </w:tr>
      <w:tr w:rsidR="00D36427" w:rsidRPr="006C1437" w14:paraId="0C96FCEB" w14:textId="77777777" w:rsidTr="002A3CE8">
        <w:trPr>
          <w:jc w:val="center"/>
        </w:trPr>
        <w:tc>
          <w:tcPr>
            <w:tcW w:w="1819" w:type="dxa"/>
            <w:vMerge/>
            <w:tcBorders>
              <w:top w:val="single" w:sz="4" w:space="0" w:color="auto"/>
              <w:left w:val="single" w:sz="4" w:space="0" w:color="auto"/>
              <w:right w:val="single" w:sz="4" w:space="0" w:color="auto"/>
            </w:tcBorders>
          </w:tcPr>
          <w:p w14:paraId="11C0F40B"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5F0035" w14:textId="77777777" w:rsidR="00D36427" w:rsidRPr="006C1437" w:rsidRDefault="00D36427" w:rsidP="002A3CE8">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197C7E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36DCFEE3"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572B265D" w14:textId="77777777" w:rsidR="00D36427" w:rsidRPr="006C1437" w:rsidRDefault="00D36427" w:rsidP="002A3CE8">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2D6BADF4" w14:textId="77777777" w:rsidR="00D36427" w:rsidRPr="006C1437" w:rsidRDefault="00D36427" w:rsidP="002A3CE8">
            <w:pPr>
              <w:pStyle w:val="TAC"/>
              <w:rPr>
                <w:lang w:eastAsia="zh-CN"/>
              </w:rPr>
            </w:pPr>
          </w:p>
        </w:tc>
        <w:tc>
          <w:tcPr>
            <w:tcW w:w="481" w:type="dxa"/>
            <w:vMerge/>
            <w:tcBorders>
              <w:top w:val="single" w:sz="4" w:space="0" w:color="auto"/>
              <w:left w:val="single" w:sz="4" w:space="0" w:color="auto"/>
              <w:right w:val="single" w:sz="4" w:space="0" w:color="auto"/>
            </w:tcBorders>
          </w:tcPr>
          <w:p w14:paraId="16FD4043" w14:textId="77777777" w:rsidR="00D36427" w:rsidRPr="006C1437" w:rsidRDefault="00D36427" w:rsidP="002A3CE8">
            <w:pPr>
              <w:pStyle w:val="TAC"/>
              <w:rPr>
                <w:lang w:eastAsia="zh-CN"/>
              </w:rPr>
            </w:pPr>
          </w:p>
        </w:tc>
      </w:tr>
      <w:tr w:rsidR="00D36427" w:rsidRPr="006C1437" w14:paraId="19F9C606" w14:textId="77777777" w:rsidTr="00D36427">
        <w:trPr>
          <w:jc w:val="center"/>
        </w:trPr>
        <w:tc>
          <w:tcPr>
            <w:tcW w:w="1819" w:type="dxa"/>
            <w:vMerge/>
            <w:tcBorders>
              <w:left w:val="single" w:sz="4" w:space="0" w:color="auto"/>
              <w:right w:val="single" w:sz="4" w:space="0" w:color="auto"/>
            </w:tcBorders>
          </w:tcPr>
          <w:p w14:paraId="17718E27"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72C48"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1AB63F" w14:textId="77777777" w:rsidR="00D36427" w:rsidRPr="006C1437" w:rsidRDefault="00D36427" w:rsidP="002A3CE8">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12CE84E7"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7CD489E"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679FCE" w14:textId="77777777" w:rsidR="00D36427" w:rsidRPr="006C1437" w:rsidRDefault="00D36427" w:rsidP="002A3CE8">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76A6379" w14:textId="77777777" w:rsidR="00D36427" w:rsidRPr="006C1437" w:rsidRDefault="00D36427" w:rsidP="002A3CE8">
            <w:pPr>
              <w:pStyle w:val="TAC"/>
              <w:rPr>
                <w:lang w:eastAsia="zh-CN"/>
              </w:rPr>
            </w:pPr>
          </w:p>
        </w:tc>
        <w:tc>
          <w:tcPr>
            <w:tcW w:w="481" w:type="dxa"/>
            <w:vMerge/>
            <w:tcBorders>
              <w:left w:val="single" w:sz="4" w:space="0" w:color="auto"/>
              <w:right w:val="single" w:sz="4" w:space="0" w:color="auto"/>
            </w:tcBorders>
          </w:tcPr>
          <w:p w14:paraId="2776F74B" w14:textId="77777777" w:rsidR="00D36427" w:rsidRPr="006C1437" w:rsidRDefault="00D36427" w:rsidP="002A3CE8">
            <w:pPr>
              <w:pStyle w:val="TAC"/>
              <w:rPr>
                <w:lang w:eastAsia="zh-CN"/>
              </w:rPr>
            </w:pPr>
          </w:p>
        </w:tc>
      </w:tr>
      <w:tr w:rsidR="00D36427" w:rsidRPr="006C1437" w14:paraId="2A13CE77" w14:textId="77777777" w:rsidTr="002A3CE8">
        <w:trPr>
          <w:jc w:val="center"/>
          <w:ins w:id="59" w:author="Huawei" w:date="2024-09-29T10:49:00Z"/>
        </w:trPr>
        <w:tc>
          <w:tcPr>
            <w:tcW w:w="1819" w:type="dxa"/>
            <w:tcBorders>
              <w:left w:val="single" w:sz="4" w:space="0" w:color="auto"/>
              <w:bottom w:val="single" w:sz="4" w:space="0" w:color="auto"/>
              <w:right w:val="single" w:sz="4" w:space="0" w:color="auto"/>
            </w:tcBorders>
          </w:tcPr>
          <w:p w14:paraId="297D0AD3" w14:textId="22A7167D" w:rsidR="00D36427" w:rsidRPr="006C1437" w:rsidRDefault="00D36427" w:rsidP="00D36427">
            <w:pPr>
              <w:pStyle w:val="TAL"/>
              <w:rPr>
                <w:ins w:id="60" w:author="Huawei" w:date="2024-09-29T10:49:00Z"/>
                <w:lang w:eastAsia="zh-CN"/>
              </w:rPr>
            </w:pPr>
            <w:ins w:id="61"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D15170C" w14:textId="7F167127" w:rsidR="00D36427" w:rsidRPr="006C1437" w:rsidRDefault="00D36427" w:rsidP="00D36427">
            <w:pPr>
              <w:pStyle w:val="TAC"/>
              <w:rPr>
                <w:ins w:id="62" w:author="Huawei" w:date="2024-09-29T10:49:00Z"/>
              </w:rPr>
            </w:pPr>
            <w:ins w:id="63" w:author="Huawei" w:date="2024-09-29T10:49: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5807D50" w14:textId="77777777" w:rsidR="00D36427" w:rsidRDefault="00D36427" w:rsidP="00D36427">
            <w:pPr>
              <w:pStyle w:val="TAL"/>
              <w:rPr>
                <w:ins w:id="64" w:author="Huawei-1" w:date="2024-10-15T22:06:00Z"/>
                <w:lang w:val="en-US"/>
              </w:rPr>
            </w:pPr>
            <w:ins w:id="65" w:author="Huawei" w:date="2024-09-29T10:49:00Z">
              <w:r>
                <w:rPr>
                  <w:szCs w:val="18"/>
                </w:rPr>
                <w:t xml:space="preserve">This IE may be present to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6D21EB64" w14:textId="381069AB" w:rsidR="00A96FFD" w:rsidRPr="006C1437" w:rsidRDefault="006D3646" w:rsidP="00D36427">
            <w:pPr>
              <w:pStyle w:val="TAL"/>
              <w:rPr>
                <w:ins w:id="66" w:author="Huawei" w:date="2024-09-29T10:49:00Z"/>
                <w:szCs w:val="18"/>
              </w:rPr>
            </w:pPr>
            <w:ins w:id="67" w:author="qcx2411" w:date="2024-11-20T03:53:00Z">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ins>
          </w:p>
        </w:tc>
        <w:tc>
          <w:tcPr>
            <w:tcW w:w="1530" w:type="dxa"/>
            <w:tcBorders>
              <w:left w:val="single" w:sz="4" w:space="0" w:color="auto"/>
              <w:bottom w:val="single" w:sz="4" w:space="0" w:color="auto"/>
              <w:right w:val="single" w:sz="4" w:space="0" w:color="auto"/>
            </w:tcBorders>
          </w:tcPr>
          <w:p w14:paraId="495058D5" w14:textId="66DE35F2" w:rsidR="00D36427" w:rsidRPr="006C1437" w:rsidRDefault="00D36427" w:rsidP="00D36427">
            <w:pPr>
              <w:pStyle w:val="TAC"/>
              <w:rPr>
                <w:ins w:id="68" w:author="Huawei" w:date="2024-09-29T10:49:00Z"/>
                <w:lang w:eastAsia="zh-CN"/>
              </w:rPr>
            </w:pPr>
            <w:ins w:id="69" w:author="Huawei" w:date="2024-09-29T10:49: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2A6CC6CF" w14:textId="75C86F76" w:rsidR="00D36427" w:rsidRPr="006C1437" w:rsidRDefault="00D36427" w:rsidP="00D36427">
            <w:pPr>
              <w:pStyle w:val="TAC"/>
              <w:rPr>
                <w:ins w:id="70" w:author="Huawei" w:date="2024-09-29T10:49:00Z"/>
                <w:lang w:eastAsia="zh-CN"/>
              </w:rPr>
            </w:pPr>
            <w:ins w:id="71" w:author="Huawei" w:date="2024-09-29T10:49:00Z">
              <w:r>
                <w:rPr>
                  <w:rFonts w:hint="eastAsia"/>
                  <w:lang w:eastAsia="zh-CN"/>
                </w:rPr>
                <w:t>0</w:t>
              </w:r>
            </w:ins>
          </w:p>
        </w:tc>
      </w:tr>
    </w:tbl>
    <w:p w14:paraId="042E8818" w14:textId="1E2E9C7D" w:rsidR="00D36427" w:rsidRDefault="00D36427"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34749740" w:rsidR="00332873" w:rsidRDefault="00332873" w:rsidP="004D2D15"/>
    <w:p w14:paraId="2E5BF6C3" w14:textId="77777777" w:rsidR="00D36427" w:rsidRPr="006C1437" w:rsidRDefault="00D36427" w:rsidP="00D36427">
      <w:pPr>
        <w:pStyle w:val="2"/>
      </w:pPr>
      <w:bookmarkStart w:id="72" w:name="_Toc177662815"/>
      <w:r w:rsidRPr="006C1437">
        <w:t>8.1</w:t>
      </w:r>
      <w:r w:rsidRPr="006C1437">
        <w:tab/>
        <w:t>Information Element Types</w:t>
      </w:r>
      <w:bookmarkEnd w:id="72"/>
    </w:p>
    <w:p w14:paraId="19165076" w14:textId="77777777" w:rsidR="00D36427" w:rsidRPr="006C1437" w:rsidRDefault="00D36427" w:rsidP="00D3642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08198C7F" w14:textId="77777777" w:rsidR="00D36427" w:rsidRPr="006C1437" w:rsidRDefault="00D36427" w:rsidP="00D36427">
      <w:pPr>
        <w:pStyle w:val="B1"/>
        <w:rPr>
          <w:lang w:eastAsia="zh-CN"/>
        </w:rPr>
      </w:pPr>
      <w:r w:rsidRPr="006C1437">
        <w:rPr>
          <w:lang w:eastAsia="zh-CN"/>
        </w:rPr>
        <w:t>-</w:t>
      </w:r>
      <w:r w:rsidRPr="006C1437">
        <w:rPr>
          <w:lang w:eastAsia="zh-CN"/>
        </w:rPr>
        <w:tab/>
        <w:t>Fixed Length: the IE has a fixed set of fields, and a fixed number of octets.</w:t>
      </w:r>
    </w:p>
    <w:p w14:paraId="572F9E81" w14:textId="77777777" w:rsidR="00D36427" w:rsidRPr="006C1437" w:rsidRDefault="00D36427" w:rsidP="00D3642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58E0A7CF" w14:textId="77777777" w:rsidR="00D36427" w:rsidRPr="006C1437" w:rsidRDefault="00D36427" w:rsidP="00D3642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D928E16" w14:textId="77777777" w:rsidR="00D36427" w:rsidRPr="006C1437" w:rsidRDefault="00D36427" w:rsidP="00D3642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A61AC52" w14:textId="77777777" w:rsidR="00D36427" w:rsidRPr="006C1437" w:rsidRDefault="00D36427" w:rsidP="00D3642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01CA6D2" w14:textId="77777777" w:rsidR="00D36427" w:rsidRPr="006C1437" w:rsidRDefault="00D36427" w:rsidP="00D36427">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36427" w:rsidRPr="006C1437" w14:paraId="145137E4" w14:textId="77777777" w:rsidTr="002A3CE8">
        <w:trPr>
          <w:tblHeader/>
          <w:jc w:val="center"/>
        </w:trPr>
        <w:tc>
          <w:tcPr>
            <w:tcW w:w="519" w:type="pct"/>
            <w:shd w:val="clear" w:color="auto" w:fill="E0E0E0"/>
          </w:tcPr>
          <w:p w14:paraId="7638A8BE" w14:textId="77777777" w:rsidR="00D36427" w:rsidRPr="006C1437" w:rsidRDefault="00D36427" w:rsidP="002A3CE8">
            <w:pPr>
              <w:pStyle w:val="TAH"/>
            </w:pPr>
            <w:r w:rsidRPr="006C1437">
              <w:lastRenderedPageBreak/>
              <w:t>IE</w:t>
            </w:r>
            <w:r>
              <w:t xml:space="preserve"> </w:t>
            </w:r>
            <w:r w:rsidRPr="006C1437">
              <w:t>Type</w:t>
            </w:r>
            <w:r>
              <w:t xml:space="preserve"> </w:t>
            </w:r>
            <w:r w:rsidRPr="006C1437">
              <w:t>value</w:t>
            </w:r>
          </w:p>
          <w:p w14:paraId="76AE74C9" w14:textId="77777777" w:rsidR="00D36427" w:rsidRPr="006C1437" w:rsidRDefault="00D36427" w:rsidP="002A3CE8">
            <w:pPr>
              <w:pStyle w:val="TAH"/>
            </w:pPr>
            <w:r w:rsidRPr="006C1437">
              <w:t>(Decimal)</w:t>
            </w:r>
          </w:p>
        </w:tc>
        <w:tc>
          <w:tcPr>
            <w:tcW w:w="2037" w:type="pct"/>
            <w:shd w:val="clear" w:color="auto" w:fill="E0E0E0"/>
          </w:tcPr>
          <w:p w14:paraId="1DC3354A" w14:textId="77777777" w:rsidR="00D36427" w:rsidRPr="006C1437" w:rsidRDefault="00D36427" w:rsidP="002A3CE8">
            <w:pPr>
              <w:pStyle w:val="TAH"/>
            </w:pPr>
            <w:r w:rsidRPr="006C1437">
              <w:t>Information</w:t>
            </w:r>
            <w:r>
              <w:t xml:space="preserve"> </w:t>
            </w:r>
            <w:r w:rsidRPr="006C1437">
              <w:t>elements</w:t>
            </w:r>
          </w:p>
        </w:tc>
        <w:tc>
          <w:tcPr>
            <w:tcW w:w="1222" w:type="pct"/>
            <w:shd w:val="clear" w:color="auto" w:fill="E0E0E0"/>
          </w:tcPr>
          <w:p w14:paraId="64E00B82" w14:textId="77777777" w:rsidR="00D36427" w:rsidRPr="006C1437" w:rsidRDefault="00D36427"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659D7" w14:textId="77777777" w:rsidR="00D36427" w:rsidRPr="006C1437" w:rsidRDefault="00D36427"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36427" w:rsidRPr="006C1437" w14:paraId="38760833" w14:textId="77777777" w:rsidTr="002A3CE8">
        <w:trPr>
          <w:jc w:val="center"/>
        </w:trPr>
        <w:tc>
          <w:tcPr>
            <w:tcW w:w="519" w:type="pct"/>
          </w:tcPr>
          <w:p w14:paraId="0AD9F4CF" w14:textId="77777777" w:rsidR="00D36427" w:rsidRPr="006C1437" w:rsidRDefault="00D36427" w:rsidP="002A3CE8">
            <w:pPr>
              <w:pStyle w:val="TAL"/>
              <w:jc w:val="center"/>
              <w:rPr>
                <w:sz w:val="16"/>
                <w:szCs w:val="16"/>
              </w:rPr>
            </w:pPr>
            <w:r w:rsidRPr="006C1437">
              <w:rPr>
                <w:sz w:val="16"/>
                <w:szCs w:val="16"/>
              </w:rPr>
              <w:t>0</w:t>
            </w:r>
          </w:p>
        </w:tc>
        <w:tc>
          <w:tcPr>
            <w:tcW w:w="2037" w:type="pct"/>
          </w:tcPr>
          <w:p w14:paraId="66915E8C" w14:textId="77777777" w:rsidR="00D36427" w:rsidRPr="006C1437" w:rsidRDefault="00D36427" w:rsidP="002A3CE8">
            <w:pPr>
              <w:pStyle w:val="TAL"/>
              <w:rPr>
                <w:sz w:val="16"/>
                <w:szCs w:val="16"/>
              </w:rPr>
            </w:pPr>
            <w:r w:rsidRPr="006C1437">
              <w:rPr>
                <w:sz w:val="16"/>
                <w:szCs w:val="16"/>
              </w:rPr>
              <w:t>Reserved</w:t>
            </w:r>
          </w:p>
        </w:tc>
        <w:tc>
          <w:tcPr>
            <w:tcW w:w="1222" w:type="pct"/>
          </w:tcPr>
          <w:p w14:paraId="71E50749" w14:textId="77777777" w:rsidR="00D36427" w:rsidRPr="006C1437" w:rsidRDefault="00D36427" w:rsidP="002A3CE8">
            <w:pPr>
              <w:pStyle w:val="TAL"/>
              <w:rPr>
                <w:sz w:val="16"/>
                <w:szCs w:val="16"/>
              </w:rPr>
            </w:pPr>
          </w:p>
        </w:tc>
        <w:tc>
          <w:tcPr>
            <w:tcW w:w="1222" w:type="pct"/>
          </w:tcPr>
          <w:p w14:paraId="7A5560F8" w14:textId="77777777" w:rsidR="00D36427" w:rsidRPr="006C1437" w:rsidRDefault="00D36427" w:rsidP="002A3CE8">
            <w:pPr>
              <w:pStyle w:val="TAL"/>
              <w:jc w:val="center"/>
              <w:rPr>
                <w:sz w:val="16"/>
                <w:szCs w:val="16"/>
              </w:rPr>
            </w:pPr>
          </w:p>
        </w:tc>
      </w:tr>
      <w:tr w:rsidR="00D36427" w:rsidRPr="006C1437" w14:paraId="394FB339" w14:textId="77777777" w:rsidTr="002A3CE8">
        <w:trPr>
          <w:jc w:val="center"/>
        </w:trPr>
        <w:tc>
          <w:tcPr>
            <w:tcW w:w="519" w:type="pct"/>
          </w:tcPr>
          <w:p w14:paraId="23255AFB" w14:textId="77777777" w:rsidR="00D36427" w:rsidRPr="006C1437" w:rsidRDefault="00D36427" w:rsidP="002A3CE8">
            <w:pPr>
              <w:pStyle w:val="TAL"/>
              <w:jc w:val="center"/>
              <w:rPr>
                <w:sz w:val="16"/>
                <w:szCs w:val="16"/>
              </w:rPr>
            </w:pPr>
            <w:r w:rsidRPr="006C1437">
              <w:rPr>
                <w:sz w:val="16"/>
                <w:szCs w:val="16"/>
              </w:rPr>
              <w:t>1</w:t>
            </w:r>
          </w:p>
        </w:tc>
        <w:tc>
          <w:tcPr>
            <w:tcW w:w="2037" w:type="pct"/>
          </w:tcPr>
          <w:p w14:paraId="6B20097A" w14:textId="77777777" w:rsidR="00D36427" w:rsidRPr="006C1437" w:rsidRDefault="00D36427"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718734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00C0CB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467877" w14:textId="77777777" w:rsidTr="002A3CE8">
        <w:trPr>
          <w:jc w:val="center"/>
        </w:trPr>
        <w:tc>
          <w:tcPr>
            <w:tcW w:w="519" w:type="pct"/>
          </w:tcPr>
          <w:p w14:paraId="419B7224" w14:textId="77777777" w:rsidR="00D36427" w:rsidRPr="006C1437" w:rsidRDefault="00D36427" w:rsidP="002A3CE8">
            <w:pPr>
              <w:pStyle w:val="TAL"/>
              <w:jc w:val="center"/>
              <w:rPr>
                <w:sz w:val="16"/>
                <w:szCs w:val="16"/>
              </w:rPr>
            </w:pPr>
            <w:r w:rsidRPr="006C1437">
              <w:rPr>
                <w:sz w:val="16"/>
                <w:szCs w:val="16"/>
              </w:rPr>
              <w:t>2</w:t>
            </w:r>
          </w:p>
        </w:tc>
        <w:tc>
          <w:tcPr>
            <w:tcW w:w="2037" w:type="pct"/>
          </w:tcPr>
          <w:p w14:paraId="0376A028" w14:textId="77777777" w:rsidR="00D36427" w:rsidRPr="006C1437" w:rsidRDefault="00D36427" w:rsidP="002A3CE8">
            <w:pPr>
              <w:pStyle w:val="TAL"/>
              <w:rPr>
                <w:sz w:val="16"/>
                <w:szCs w:val="16"/>
              </w:rPr>
            </w:pPr>
            <w:r w:rsidRPr="006C1437">
              <w:rPr>
                <w:sz w:val="16"/>
                <w:szCs w:val="16"/>
              </w:rPr>
              <w:t>Cause</w:t>
            </w:r>
          </w:p>
        </w:tc>
        <w:tc>
          <w:tcPr>
            <w:tcW w:w="1222" w:type="pct"/>
          </w:tcPr>
          <w:p w14:paraId="78EAC02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0DB472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66F41DF" w14:textId="77777777" w:rsidTr="002A3CE8">
        <w:trPr>
          <w:jc w:val="center"/>
        </w:trPr>
        <w:tc>
          <w:tcPr>
            <w:tcW w:w="519" w:type="pct"/>
          </w:tcPr>
          <w:p w14:paraId="45885561" w14:textId="77777777" w:rsidR="00D36427" w:rsidRPr="006C1437" w:rsidRDefault="00D36427" w:rsidP="002A3CE8">
            <w:pPr>
              <w:pStyle w:val="TAL"/>
              <w:jc w:val="center"/>
              <w:rPr>
                <w:sz w:val="16"/>
                <w:szCs w:val="16"/>
              </w:rPr>
            </w:pPr>
            <w:r w:rsidRPr="006C1437">
              <w:rPr>
                <w:sz w:val="16"/>
                <w:szCs w:val="16"/>
              </w:rPr>
              <w:t>3</w:t>
            </w:r>
          </w:p>
        </w:tc>
        <w:tc>
          <w:tcPr>
            <w:tcW w:w="2037" w:type="pct"/>
          </w:tcPr>
          <w:p w14:paraId="1A405683" w14:textId="77777777" w:rsidR="00D36427" w:rsidRPr="006C1437" w:rsidRDefault="00D36427"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43A52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B2285A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A1F4745" w14:textId="77777777" w:rsidTr="002A3CE8">
        <w:trPr>
          <w:jc w:val="center"/>
        </w:trPr>
        <w:tc>
          <w:tcPr>
            <w:tcW w:w="519" w:type="pct"/>
          </w:tcPr>
          <w:p w14:paraId="353EE3CD" w14:textId="77777777" w:rsidR="00D36427" w:rsidRPr="006C1437" w:rsidRDefault="00D36427"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8B5F681"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07BE9433"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35481A21"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4A1CD07B" w14:textId="77777777" w:rsidTr="002A3CE8">
        <w:trPr>
          <w:jc w:val="center"/>
        </w:trPr>
        <w:tc>
          <w:tcPr>
            <w:tcW w:w="519" w:type="pct"/>
          </w:tcPr>
          <w:p w14:paraId="0CFDEF65" w14:textId="77777777" w:rsidR="00D36427" w:rsidRPr="006C1437" w:rsidRDefault="00D36427"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4D5BA8E"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6628A4B"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D601545"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5849B190" w14:textId="77777777" w:rsidTr="002A3CE8">
        <w:trPr>
          <w:jc w:val="center"/>
        </w:trPr>
        <w:tc>
          <w:tcPr>
            <w:tcW w:w="519" w:type="pct"/>
          </w:tcPr>
          <w:p w14:paraId="4E76E569" w14:textId="77777777" w:rsidR="00D36427" w:rsidRPr="006C1437" w:rsidRDefault="00D36427" w:rsidP="002A3CE8">
            <w:pPr>
              <w:pStyle w:val="TAL"/>
              <w:jc w:val="center"/>
              <w:rPr>
                <w:sz w:val="16"/>
                <w:szCs w:val="16"/>
              </w:rPr>
            </w:pPr>
            <w:r w:rsidRPr="006C1437">
              <w:rPr>
                <w:rFonts w:hint="eastAsia"/>
                <w:sz w:val="16"/>
                <w:szCs w:val="16"/>
                <w:lang w:eastAsia="ja-JP"/>
              </w:rPr>
              <w:t>51</w:t>
            </w:r>
          </w:p>
        </w:tc>
        <w:tc>
          <w:tcPr>
            <w:tcW w:w="2037" w:type="pct"/>
          </w:tcPr>
          <w:p w14:paraId="424BC81C" w14:textId="77777777" w:rsidR="00D36427" w:rsidRPr="006C1437" w:rsidRDefault="00D36427" w:rsidP="002A3CE8">
            <w:pPr>
              <w:pStyle w:val="TAL"/>
              <w:rPr>
                <w:sz w:val="16"/>
                <w:szCs w:val="16"/>
              </w:rPr>
            </w:pPr>
            <w:r w:rsidRPr="006C1437">
              <w:rPr>
                <w:sz w:val="16"/>
                <w:szCs w:val="16"/>
              </w:rPr>
              <w:t>STN-SR</w:t>
            </w:r>
          </w:p>
        </w:tc>
        <w:tc>
          <w:tcPr>
            <w:tcW w:w="1222" w:type="pct"/>
          </w:tcPr>
          <w:p w14:paraId="7048A147"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D600918"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2EA4FFE1" w14:textId="77777777" w:rsidTr="002A3CE8">
        <w:trPr>
          <w:jc w:val="center"/>
        </w:trPr>
        <w:tc>
          <w:tcPr>
            <w:tcW w:w="519" w:type="pct"/>
          </w:tcPr>
          <w:p w14:paraId="1E2DC4F8" w14:textId="77777777" w:rsidR="00D36427" w:rsidRPr="006C1437" w:rsidRDefault="00D36427" w:rsidP="002A3CE8">
            <w:pPr>
              <w:pStyle w:val="TAL"/>
              <w:jc w:val="center"/>
              <w:rPr>
                <w:sz w:val="16"/>
                <w:szCs w:val="16"/>
                <w:lang w:eastAsia="ja-JP"/>
              </w:rPr>
            </w:pPr>
            <w:r>
              <w:rPr>
                <w:sz w:val="16"/>
                <w:szCs w:val="16"/>
                <w:lang w:eastAsia="ja-JP"/>
              </w:rPr>
              <w:t>56</w:t>
            </w:r>
          </w:p>
        </w:tc>
        <w:tc>
          <w:tcPr>
            <w:tcW w:w="2037" w:type="pct"/>
          </w:tcPr>
          <w:p w14:paraId="5CEA27E6" w14:textId="77777777" w:rsidR="00D36427" w:rsidRPr="006C1437" w:rsidRDefault="00D36427" w:rsidP="002A3CE8">
            <w:pPr>
              <w:pStyle w:val="TAL"/>
              <w:rPr>
                <w:sz w:val="16"/>
                <w:szCs w:val="16"/>
              </w:rPr>
            </w:pPr>
            <w:r>
              <w:rPr>
                <w:sz w:val="16"/>
                <w:szCs w:val="16"/>
              </w:rPr>
              <w:t>SRVCC Cause</w:t>
            </w:r>
          </w:p>
        </w:tc>
        <w:tc>
          <w:tcPr>
            <w:tcW w:w="1222" w:type="pct"/>
          </w:tcPr>
          <w:p w14:paraId="1E09792D"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C7A65EC"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36427" w:rsidRPr="006C1437" w14:paraId="0F3A2FBD" w14:textId="77777777" w:rsidTr="002A3CE8">
        <w:trPr>
          <w:jc w:val="center"/>
        </w:trPr>
        <w:tc>
          <w:tcPr>
            <w:tcW w:w="519" w:type="pct"/>
          </w:tcPr>
          <w:p w14:paraId="0AF91902" w14:textId="77777777" w:rsidR="00D36427" w:rsidRPr="006C1437" w:rsidRDefault="00D36427"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1411308"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0883E151"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66797DF"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1A6AF1FE" w14:textId="77777777" w:rsidTr="002A3CE8">
        <w:trPr>
          <w:jc w:val="center"/>
        </w:trPr>
        <w:tc>
          <w:tcPr>
            <w:tcW w:w="519" w:type="pct"/>
          </w:tcPr>
          <w:p w14:paraId="46462473" w14:textId="77777777" w:rsidR="00D36427" w:rsidRPr="006C1437" w:rsidRDefault="00D36427" w:rsidP="002A3CE8">
            <w:pPr>
              <w:pStyle w:val="TAL"/>
              <w:jc w:val="center"/>
              <w:rPr>
                <w:sz w:val="16"/>
                <w:szCs w:val="16"/>
              </w:rPr>
            </w:pPr>
            <w:r w:rsidRPr="006C1437">
              <w:rPr>
                <w:sz w:val="16"/>
                <w:szCs w:val="16"/>
              </w:rPr>
              <w:t>71</w:t>
            </w:r>
          </w:p>
        </w:tc>
        <w:tc>
          <w:tcPr>
            <w:tcW w:w="2037" w:type="pct"/>
          </w:tcPr>
          <w:p w14:paraId="0BF131DD" w14:textId="77777777" w:rsidR="00D36427" w:rsidRPr="006C1437" w:rsidRDefault="00D36427"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F1295D8"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70B5FE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DABFE8D" w14:textId="77777777" w:rsidTr="002A3CE8">
        <w:trPr>
          <w:jc w:val="center"/>
        </w:trPr>
        <w:tc>
          <w:tcPr>
            <w:tcW w:w="519" w:type="pct"/>
          </w:tcPr>
          <w:p w14:paraId="13D26548" w14:textId="77777777" w:rsidR="00D36427" w:rsidRPr="006C1437" w:rsidRDefault="00D36427" w:rsidP="002A3CE8">
            <w:pPr>
              <w:pStyle w:val="TAL"/>
              <w:jc w:val="center"/>
              <w:rPr>
                <w:sz w:val="16"/>
                <w:szCs w:val="16"/>
              </w:rPr>
            </w:pPr>
            <w:r w:rsidRPr="006C1437">
              <w:rPr>
                <w:sz w:val="16"/>
                <w:szCs w:val="16"/>
              </w:rPr>
              <w:t>72</w:t>
            </w:r>
          </w:p>
        </w:tc>
        <w:tc>
          <w:tcPr>
            <w:tcW w:w="2037" w:type="pct"/>
          </w:tcPr>
          <w:p w14:paraId="098443FD" w14:textId="77777777" w:rsidR="00D36427" w:rsidRPr="006C1437" w:rsidRDefault="00D36427"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3109AB" w14:textId="77777777" w:rsidR="00D36427" w:rsidRPr="006C1437" w:rsidRDefault="00D36427"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4CA6E9"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65429CB0" w14:textId="77777777" w:rsidTr="002A3CE8">
        <w:tblPrEx>
          <w:tblLook w:val="0000" w:firstRow="0" w:lastRow="0" w:firstColumn="0" w:lastColumn="0" w:noHBand="0" w:noVBand="0"/>
        </w:tblPrEx>
        <w:trPr>
          <w:jc w:val="center"/>
        </w:trPr>
        <w:tc>
          <w:tcPr>
            <w:tcW w:w="519" w:type="pct"/>
          </w:tcPr>
          <w:p w14:paraId="4A51531E" w14:textId="77777777" w:rsidR="00D36427" w:rsidRPr="006C1437" w:rsidRDefault="00D36427" w:rsidP="002A3CE8">
            <w:pPr>
              <w:pStyle w:val="TAL"/>
              <w:jc w:val="center"/>
              <w:rPr>
                <w:sz w:val="16"/>
                <w:szCs w:val="16"/>
              </w:rPr>
            </w:pPr>
            <w:r w:rsidRPr="006C1437">
              <w:rPr>
                <w:sz w:val="16"/>
                <w:szCs w:val="16"/>
              </w:rPr>
              <w:t>73</w:t>
            </w:r>
          </w:p>
        </w:tc>
        <w:tc>
          <w:tcPr>
            <w:tcW w:w="2037" w:type="pct"/>
          </w:tcPr>
          <w:p w14:paraId="2CEE9551" w14:textId="77777777" w:rsidR="00D36427" w:rsidRPr="006C1437" w:rsidRDefault="00D36427"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7E3221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F9F81C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0081811" w14:textId="77777777" w:rsidTr="002A3CE8">
        <w:tblPrEx>
          <w:tblLook w:val="0000" w:firstRow="0" w:lastRow="0" w:firstColumn="0" w:lastColumn="0" w:noHBand="0" w:noVBand="0"/>
        </w:tblPrEx>
        <w:trPr>
          <w:jc w:val="center"/>
        </w:trPr>
        <w:tc>
          <w:tcPr>
            <w:tcW w:w="519" w:type="pct"/>
          </w:tcPr>
          <w:p w14:paraId="4781ED45" w14:textId="77777777" w:rsidR="00D36427" w:rsidRPr="006C1437" w:rsidRDefault="00D36427" w:rsidP="002A3CE8">
            <w:pPr>
              <w:pStyle w:val="TAL"/>
              <w:jc w:val="center"/>
              <w:rPr>
                <w:sz w:val="16"/>
                <w:szCs w:val="16"/>
              </w:rPr>
            </w:pPr>
            <w:r w:rsidRPr="006C1437">
              <w:rPr>
                <w:sz w:val="16"/>
                <w:szCs w:val="16"/>
              </w:rPr>
              <w:t>74</w:t>
            </w:r>
          </w:p>
        </w:tc>
        <w:tc>
          <w:tcPr>
            <w:tcW w:w="2037" w:type="pct"/>
          </w:tcPr>
          <w:p w14:paraId="5E784808" w14:textId="77777777" w:rsidR="00D36427" w:rsidRPr="006C1437" w:rsidRDefault="00D36427"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7703E3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80E84C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E8F847" w14:textId="77777777" w:rsidTr="002A3CE8">
        <w:tblPrEx>
          <w:tblLook w:val="0000" w:firstRow="0" w:lastRow="0" w:firstColumn="0" w:lastColumn="0" w:noHBand="0" w:noVBand="0"/>
        </w:tblPrEx>
        <w:trPr>
          <w:jc w:val="center"/>
        </w:trPr>
        <w:tc>
          <w:tcPr>
            <w:tcW w:w="519" w:type="pct"/>
          </w:tcPr>
          <w:p w14:paraId="718FF4E0" w14:textId="77777777" w:rsidR="00D36427" w:rsidRPr="006C1437" w:rsidRDefault="00D36427" w:rsidP="002A3CE8">
            <w:pPr>
              <w:pStyle w:val="TAL"/>
              <w:jc w:val="center"/>
              <w:rPr>
                <w:sz w:val="16"/>
                <w:szCs w:val="16"/>
              </w:rPr>
            </w:pPr>
            <w:r w:rsidRPr="006C1437">
              <w:rPr>
                <w:sz w:val="16"/>
                <w:szCs w:val="16"/>
              </w:rPr>
              <w:t>75</w:t>
            </w:r>
          </w:p>
        </w:tc>
        <w:tc>
          <w:tcPr>
            <w:tcW w:w="2037" w:type="pct"/>
          </w:tcPr>
          <w:p w14:paraId="3AB23820" w14:textId="77777777" w:rsidR="00D36427" w:rsidRPr="006C1437" w:rsidRDefault="00D36427"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21FFC1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017D23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32659AC" w14:textId="77777777" w:rsidTr="002A3CE8">
        <w:tblPrEx>
          <w:tblLook w:val="0000" w:firstRow="0" w:lastRow="0" w:firstColumn="0" w:lastColumn="0" w:noHBand="0" w:noVBand="0"/>
        </w:tblPrEx>
        <w:trPr>
          <w:jc w:val="center"/>
        </w:trPr>
        <w:tc>
          <w:tcPr>
            <w:tcW w:w="519" w:type="pct"/>
          </w:tcPr>
          <w:p w14:paraId="00898348" w14:textId="77777777" w:rsidR="00D36427" w:rsidRPr="006C1437" w:rsidRDefault="00D36427" w:rsidP="002A3CE8">
            <w:pPr>
              <w:pStyle w:val="TAL"/>
              <w:jc w:val="center"/>
              <w:rPr>
                <w:sz w:val="16"/>
                <w:szCs w:val="16"/>
              </w:rPr>
            </w:pPr>
            <w:r w:rsidRPr="006C1437">
              <w:rPr>
                <w:sz w:val="16"/>
                <w:szCs w:val="16"/>
              </w:rPr>
              <w:t>76</w:t>
            </w:r>
          </w:p>
        </w:tc>
        <w:tc>
          <w:tcPr>
            <w:tcW w:w="2037" w:type="pct"/>
          </w:tcPr>
          <w:p w14:paraId="367E06D9" w14:textId="77777777" w:rsidR="00D36427" w:rsidRPr="006C1437" w:rsidRDefault="00D36427" w:rsidP="002A3CE8">
            <w:pPr>
              <w:pStyle w:val="TAL"/>
              <w:rPr>
                <w:sz w:val="16"/>
                <w:szCs w:val="16"/>
              </w:rPr>
            </w:pPr>
            <w:r w:rsidRPr="006C1437">
              <w:rPr>
                <w:sz w:val="16"/>
                <w:szCs w:val="16"/>
              </w:rPr>
              <w:t>MSISDN</w:t>
            </w:r>
          </w:p>
        </w:tc>
        <w:tc>
          <w:tcPr>
            <w:tcW w:w="1222" w:type="pct"/>
          </w:tcPr>
          <w:p w14:paraId="1BD9745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05049A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F401CF" w14:textId="77777777" w:rsidTr="002A3CE8">
        <w:tblPrEx>
          <w:tblLook w:val="0000" w:firstRow="0" w:lastRow="0" w:firstColumn="0" w:lastColumn="0" w:noHBand="0" w:noVBand="0"/>
        </w:tblPrEx>
        <w:trPr>
          <w:jc w:val="center"/>
        </w:trPr>
        <w:tc>
          <w:tcPr>
            <w:tcW w:w="519" w:type="pct"/>
          </w:tcPr>
          <w:p w14:paraId="114AD256" w14:textId="77777777" w:rsidR="00D36427" w:rsidRPr="006C1437" w:rsidRDefault="00D36427" w:rsidP="002A3CE8">
            <w:pPr>
              <w:pStyle w:val="TAL"/>
              <w:jc w:val="center"/>
              <w:rPr>
                <w:sz w:val="16"/>
                <w:szCs w:val="16"/>
              </w:rPr>
            </w:pPr>
            <w:r w:rsidRPr="006C1437">
              <w:rPr>
                <w:sz w:val="16"/>
                <w:szCs w:val="16"/>
              </w:rPr>
              <w:t>77</w:t>
            </w:r>
          </w:p>
        </w:tc>
        <w:tc>
          <w:tcPr>
            <w:tcW w:w="2037" w:type="pct"/>
          </w:tcPr>
          <w:p w14:paraId="7E73ED9A" w14:textId="77777777" w:rsidR="00D36427" w:rsidRPr="006C1437" w:rsidRDefault="00D36427" w:rsidP="002A3CE8">
            <w:pPr>
              <w:pStyle w:val="TAL"/>
              <w:rPr>
                <w:sz w:val="16"/>
                <w:szCs w:val="16"/>
              </w:rPr>
            </w:pPr>
            <w:r w:rsidRPr="006C1437">
              <w:rPr>
                <w:sz w:val="16"/>
                <w:szCs w:val="16"/>
              </w:rPr>
              <w:t>Indication</w:t>
            </w:r>
          </w:p>
        </w:tc>
        <w:tc>
          <w:tcPr>
            <w:tcW w:w="1222" w:type="pct"/>
          </w:tcPr>
          <w:p w14:paraId="406F2E4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044EFAB1"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7123DAD" w14:textId="77777777" w:rsidTr="002A3CE8">
        <w:tblPrEx>
          <w:tblLook w:val="0000" w:firstRow="0" w:lastRow="0" w:firstColumn="0" w:lastColumn="0" w:noHBand="0" w:noVBand="0"/>
        </w:tblPrEx>
        <w:trPr>
          <w:jc w:val="center"/>
        </w:trPr>
        <w:tc>
          <w:tcPr>
            <w:tcW w:w="519" w:type="pct"/>
          </w:tcPr>
          <w:p w14:paraId="7FF65429" w14:textId="77777777" w:rsidR="00D36427" w:rsidRPr="006C1437" w:rsidRDefault="00D36427" w:rsidP="002A3CE8">
            <w:pPr>
              <w:pStyle w:val="TAL"/>
              <w:jc w:val="center"/>
              <w:rPr>
                <w:sz w:val="16"/>
                <w:szCs w:val="16"/>
              </w:rPr>
            </w:pPr>
            <w:r w:rsidRPr="006C1437">
              <w:rPr>
                <w:sz w:val="16"/>
                <w:szCs w:val="16"/>
              </w:rPr>
              <w:t>78</w:t>
            </w:r>
          </w:p>
        </w:tc>
        <w:tc>
          <w:tcPr>
            <w:tcW w:w="2037" w:type="pct"/>
          </w:tcPr>
          <w:p w14:paraId="2807B3AA" w14:textId="77777777" w:rsidR="00D36427" w:rsidRPr="006C1437" w:rsidRDefault="00D36427"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A84438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F1F191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D64C6A4" w14:textId="77777777" w:rsidTr="002A3CE8">
        <w:trPr>
          <w:jc w:val="center"/>
        </w:trPr>
        <w:tc>
          <w:tcPr>
            <w:tcW w:w="519" w:type="pct"/>
          </w:tcPr>
          <w:p w14:paraId="11D50A24" w14:textId="77777777" w:rsidR="00D36427" w:rsidRPr="006C1437" w:rsidRDefault="00D36427" w:rsidP="002A3CE8">
            <w:pPr>
              <w:pStyle w:val="TAL"/>
              <w:jc w:val="center"/>
              <w:rPr>
                <w:sz w:val="16"/>
                <w:szCs w:val="16"/>
              </w:rPr>
            </w:pPr>
            <w:r w:rsidRPr="006C1437">
              <w:rPr>
                <w:sz w:val="16"/>
                <w:szCs w:val="16"/>
              </w:rPr>
              <w:t>79</w:t>
            </w:r>
          </w:p>
        </w:tc>
        <w:tc>
          <w:tcPr>
            <w:tcW w:w="2037" w:type="pct"/>
          </w:tcPr>
          <w:p w14:paraId="34F2B6F5" w14:textId="77777777" w:rsidR="00D36427" w:rsidRPr="006C1437" w:rsidRDefault="00D36427"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E61B17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4E2019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0CD170" w14:textId="77777777" w:rsidTr="002A3CE8">
        <w:trPr>
          <w:jc w:val="center"/>
        </w:trPr>
        <w:tc>
          <w:tcPr>
            <w:tcW w:w="519" w:type="pct"/>
          </w:tcPr>
          <w:p w14:paraId="2E255CEB" w14:textId="77777777" w:rsidR="00D36427" w:rsidRPr="006C1437" w:rsidRDefault="00D36427" w:rsidP="002A3CE8">
            <w:pPr>
              <w:pStyle w:val="TAL"/>
              <w:jc w:val="center"/>
              <w:rPr>
                <w:sz w:val="16"/>
                <w:szCs w:val="16"/>
              </w:rPr>
            </w:pPr>
            <w:r w:rsidRPr="006C1437">
              <w:rPr>
                <w:sz w:val="16"/>
                <w:szCs w:val="16"/>
              </w:rPr>
              <w:t>80</w:t>
            </w:r>
          </w:p>
        </w:tc>
        <w:tc>
          <w:tcPr>
            <w:tcW w:w="2037" w:type="pct"/>
          </w:tcPr>
          <w:p w14:paraId="6A6A66F4" w14:textId="77777777" w:rsidR="00D36427" w:rsidRPr="006C1437" w:rsidRDefault="00D36427"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EFC98B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7AE0C0" w14:textId="77777777" w:rsidR="00D36427" w:rsidRPr="006C1437" w:rsidRDefault="00D36427" w:rsidP="002A3CE8">
            <w:pPr>
              <w:pStyle w:val="TAL"/>
              <w:jc w:val="center"/>
              <w:rPr>
                <w:sz w:val="16"/>
                <w:szCs w:val="16"/>
              </w:rPr>
            </w:pPr>
            <w:r w:rsidRPr="006C1437">
              <w:rPr>
                <w:sz w:val="16"/>
                <w:szCs w:val="16"/>
              </w:rPr>
              <w:t>22</w:t>
            </w:r>
          </w:p>
        </w:tc>
      </w:tr>
      <w:tr w:rsidR="00D36427" w:rsidRPr="006C1437" w14:paraId="70EEE351" w14:textId="77777777" w:rsidTr="002A3CE8">
        <w:trPr>
          <w:jc w:val="center"/>
        </w:trPr>
        <w:tc>
          <w:tcPr>
            <w:tcW w:w="519" w:type="pct"/>
          </w:tcPr>
          <w:p w14:paraId="7ACB6530" w14:textId="77777777" w:rsidR="00D36427" w:rsidRPr="006C1437" w:rsidRDefault="00D36427" w:rsidP="002A3CE8">
            <w:pPr>
              <w:pStyle w:val="TAL"/>
              <w:jc w:val="center"/>
              <w:rPr>
                <w:sz w:val="16"/>
                <w:szCs w:val="16"/>
              </w:rPr>
            </w:pPr>
            <w:r w:rsidRPr="006C1437">
              <w:rPr>
                <w:sz w:val="16"/>
                <w:szCs w:val="16"/>
              </w:rPr>
              <w:t>81</w:t>
            </w:r>
          </w:p>
        </w:tc>
        <w:tc>
          <w:tcPr>
            <w:tcW w:w="2037" w:type="pct"/>
          </w:tcPr>
          <w:p w14:paraId="67F5E8C8" w14:textId="77777777" w:rsidR="00D36427" w:rsidRPr="006C1437" w:rsidRDefault="00D36427"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FF034B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235E8C" w14:textId="77777777" w:rsidR="00D36427" w:rsidRPr="006C1437" w:rsidRDefault="00D36427" w:rsidP="002A3CE8">
            <w:pPr>
              <w:pStyle w:val="TAL"/>
              <w:jc w:val="center"/>
              <w:rPr>
                <w:sz w:val="16"/>
                <w:szCs w:val="16"/>
              </w:rPr>
            </w:pPr>
            <w:r w:rsidRPr="006C1437">
              <w:rPr>
                <w:sz w:val="16"/>
                <w:szCs w:val="16"/>
              </w:rPr>
              <w:t>21</w:t>
            </w:r>
          </w:p>
        </w:tc>
      </w:tr>
      <w:tr w:rsidR="00D36427" w:rsidRPr="006C1437" w14:paraId="0D569652" w14:textId="77777777" w:rsidTr="002A3CE8">
        <w:trPr>
          <w:jc w:val="center"/>
        </w:trPr>
        <w:tc>
          <w:tcPr>
            <w:tcW w:w="519" w:type="pct"/>
          </w:tcPr>
          <w:p w14:paraId="17939F0D" w14:textId="77777777" w:rsidR="00D36427" w:rsidRPr="006C1437" w:rsidRDefault="00D36427" w:rsidP="002A3CE8">
            <w:pPr>
              <w:pStyle w:val="TAL"/>
              <w:jc w:val="center"/>
              <w:rPr>
                <w:sz w:val="16"/>
                <w:szCs w:val="16"/>
              </w:rPr>
            </w:pPr>
            <w:r w:rsidRPr="006C1437">
              <w:rPr>
                <w:sz w:val="16"/>
                <w:szCs w:val="16"/>
              </w:rPr>
              <w:t>82</w:t>
            </w:r>
          </w:p>
        </w:tc>
        <w:tc>
          <w:tcPr>
            <w:tcW w:w="2037" w:type="pct"/>
          </w:tcPr>
          <w:p w14:paraId="15497CAF" w14:textId="77777777" w:rsidR="00D36427" w:rsidRPr="006C1437" w:rsidRDefault="00D36427"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F40F99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AB3587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01038CE" w14:textId="77777777" w:rsidTr="002A3CE8">
        <w:trPr>
          <w:jc w:val="center"/>
        </w:trPr>
        <w:tc>
          <w:tcPr>
            <w:tcW w:w="519" w:type="pct"/>
          </w:tcPr>
          <w:p w14:paraId="4DD17246" w14:textId="77777777" w:rsidR="00D36427" w:rsidRPr="006C1437" w:rsidRDefault="00D36427" w:rsidP="002A3CE8">
            <w:pPr>
              <w:pStyle w:val="TAL"/>
              <w:jc w:val="center"/>
              <w:rPr>
                <w:sz w:val="16"/>
                <w:szCs w:val="16"/>
              </w:rPr>
            </w:pPr>
            <w:r w:rsidRPr="006C1437">
              <w:rPr>
                <w:sz w:val="16"/>
                <w:szCs w:val="16"/>
              </w:rPr>
              <w:t>83</w:t>
            </w:r>
          </w:p>
        </w:tc>
        <w:tc>
          <w:tcPr>
            <w:tcW w:w="2037" w:type="pct"/>
          </w:tcPr>
          <w:p w14:paraId="7719C0E4"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09E66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40D82BAC"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1D90CBFD" w14:textId="77777777" w:rsidTr="002A3CE8">
        <w:trPr>
          <w:jc w:val="center"/>
        </w:trPr>
        <w:tc>
          <w:tcPr>
            <w:tcW w:w="519" w:type="pct"/>
          </w:tcPr>
          <w:p w14:paraId="49601013" w14:textId="77777777" w:rsidR="00D36427" w:rsidRPr="006C1437" w:rsidRDefault="00D36427" w:rsidP="002A3CE8">
            <w:pPr>
              <w:pStyle w:val="TAL"/>
              <w:jc w:val="center"/>
              <w:rPr>
                <w:sz w:val="16"/>
                <w:szCs w:val="16"/>
              </w:rPr>
            </w:pPr>
            <w:r w:rsidRPr="006C1437">
              <w:rPr>
                <w:sz w:val="16"/>
                <w:szCs w:val="16"/>
              </w:rPr>
              <w:t>84</w:t>
            </w:r>
          </w:p>
        </w:tc>
        <w:tc>
          <w:tcPr>
            <w:tcW w:w="2037" w:type="pct"/>
          </w:tcPr>
          <w:p w14:paraId="05558F8F" w14:textId="77777777" w:rsidR="00D36427" w:rsidRPr="006C1437" w:rsidRDefault="00D36427"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E710E9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249355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B3DCD59" w14:textId="77777777" w:rsidTr="002A3CE8">
        <w:trPr>
          <w:jc w:val="center"/>
        </w:trPr>
        <w:tc>
          <w:tcPr>
            <w:tcW w:w="519" w:type="pct"/>
          </w:tcPr>
          <w:p w14:paraId="56EE59EA" w14:textId="77777777" w:rsidR="00D36427" w:rsidRPr="006C1437" w:rsidRDefault="00D36427" w:rsidP="002A3CE8">
            <w:pPr>
              <w:pStyle w:val="TAL"/>
              <w:jc w:val="center"/>
              <w:rPr>
                <w:sz w:val="16"/>
                <w:szCs w:val="16"/>
              </w:rPr>
            </w:pPr>
            <w:r w:rsidRPr="006C1437">
              <w:rPr>
                <w:sz w:val="16"/>
                <w:szCs w:val="16"/>
              </w:rPr>
              <w:t>85</w:t>
            </w:r>
          </w:p>
        </w:tc>
        <w:tc>
          <w:tcPr>
            <w:tcW w:w="2037" w:type="pct"/>
          </w:tcPr>
          <w:p w14:paraId="10FC37E8" w14:textId="77777777" w:rsidR="00D36427" w:rsidRPr="006C1437" w:rsidRDefault="00D36427"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6F9873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DC50AD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587DD53" w14:textId="77777777" w:rsidTr="002A3CE8">
        <w:trPr>
          <w:jc w:val="center"/>
        </w:trPr>
        <w:tc>
          <w:tcPr>
            <w:tcW w:w="519" w:type="pct"/>
          </w:tcPr>
          <w:p w14:paraId="7CFB90BE" w14:textId="77777777" w:rsidR="00D36427" w:rsidRPr="006C1437" w:rsidRDefault="00D36427" w:rsidP="002A3CE8">
            <w:pPr>
              <w:pStyle w:val="TAL"/>
              <w:jc w:val="center"/>
              <w:rPr>
                <w:sz w:val="16"/>
                <w:szCs w:val="16"/>
              </w:rPr>
            </w:pPr>
            <w:r w:rsidRPr="006C1437">
              <w:rPr>
                <w:sz w:val="16"/>
                <w:szCs w:val="16"/>
              </w:rPr>
              <w:t>86</w:t>
            </w:r>
          </w:p>
        </w:tc>
        <w:tc>
          <w:tcPr>
            <w:tcW w:w="2037" w:type="pct"/>
          </w:tcPr>
          <w:p w14:paraId="59ECB8D1" w14:textId="77777777" w:rsidR="00D36427" w:rsidRPr="006C1437" w:rsidRDefault="00D36427"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97B041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F57C75C" w14:textId="77777777" w:rsidR="00D36427" w:rsidRPr="006C1437" w:rsidRDefault="00D36427"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36427" w:rsidRPr="006C1437" w14:paraId="696FAC2D" w14:textId="77777777" w:rsidTr="002A3CE8">
        <w:trPr>
          <w:jc w:val="center"/>
        </w:trPr>
        <w:tc>
          <w:tcPr>
            <w:tcW w:w="519" w:type="pct"/>
          </w:tcPr>
          <w:p w14:paraId="5842AF3D" w14:textId="77777777" w:rsidR="00D36427" w:rsidRPr="006C1437" w:rsidRDefault="00D36427" w:rsidP="002A3CE8">
            <w:pPr>
              <w:pStyle w:val="TAL"/>
              <w:jc w:val="center"/>
              <w:rPr>
                <w:sz w:val="16"/>
                <w:szCs w:val="16"/>
                <w:lang w:eastAsia="zh-CN"/>
              </w:rPr>
            </w:pPr>
            <w:r w:rsidRPr="006C1437">
              <w:rPr>
                <w:sz w:val="16"/>
                <w:szCs w:val="16"/>
                <w:lang w:eastAsia="zh-CN"/>
              </w:rPr>
              <w:t>87</w:t>
            </w:r>
          </w:p>
        </w:tc>
        <w:tc>
          <w:tcPr>
            <w:tcW w:w="2037" w:type="pct"/>
          </w:tcPr>
          <w:p w14:paraId="11499B31" w14:textId="77777777" w:rsidR="00D36427" w:rsidRPr="006C1437" w:rsidRDefault="00D36427"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4FD36D15"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D0CA700" w14:textId="77777777" w:rsidR="00D36427" w:rsidRPr="006C1437" w:rsidRDefault="00D36427" w:rsidP="002A3CE8">
            <w:pPr>
              <w:pStyle w:val="TAL"/>
              <w:jc w:val="center"/>
              <w:rPr>
                <w:sz w:val="16"/>
                <w:szCs w:val="16"/>
              </w:rPr>
            </w:pPr>
            <w:r w:rsidRPr="006C1437">
              <w:rPr>
                <w:sz w:val="16"/>
                <w:szCs w:val="16"/>
              </w:rPr>
              <w:t>9/21/25</w:t>
            </w:r>
          </w:p>
        </w:tc>
      </w:tr>
      <w:tr w:rsidR="00D36427" w:rsidRPr="006C1437" w14:paraId="168DDDB7" w14:textId="77777777" w:rsidTr="002A3CE8">
        <w:trPr>
          <w:jc w:val="center"/>
        </w:trPr>
        <w:tc>
          <w:tcPr>
            <w:tcW w:w="519" w:type="pct"/>
          </w:tcPr>
          <w:p w14:paraId="7C2D19E1" w14:textId="77777777" w:rsidR="00D36427" w:rsidRPr="006C1437" w:rsidRDefault="00D36427" w:rsidP="002A3CE8">
            <w:pPr>
              <w:pStyle w:val="TAL"/>
              <w:jc w:val="center"/>
              <w:rPr>
                <w:sz w:val="16"/>
                <w:szCs w:val="16"/>
                <w:lang w:eastAsia="zh-CN"/>
              </w:rPr>
            </w:pPr>
            <w:r w:rsidRPr="006C1437">
              <w:rPr>
                <w:sz w:val="16"/>
                <w:szCs w:val="16"/>
                <w:lang w:eastAsia="zh-CN"/>
              </w:rPr>
              <w:t>88</w:t>
            </w:r>
          </w:p>
        </w:tc>
        <w:tc>
          <w:tcPr>
            <w:tcW w:w="2037" w:type="pct"/>
          </w:tcPr>
          <w:p w14:paraId="6946BD47" w14:textId="77777777" w:rsidR="00D36427" w:rsidRPr="006C1437" w:rsidRDefault="00D36427" w:rsidP="002A3CE8">
            <w:pPr>
              <w:pStyle w:val="TAL"/>
              <w:rPr>
                <w:sz w:val="16"/>
                <w:szCs w:val="16"/>
              </w:rPr>
            </w:pPr>
            <w:r w:rsidRPr="006C1437">
              <w:rPr>
                <w:sz w:val="16"/>
                <w:szCs w:val="16"/>
                <w:lang w:eastAsia="zh-CN"/>
              </w:rPr>
              <w:t>TMSI</w:t>
            </w:r>
          </w:p>
        </w:tc>
        <w:tc>
          <w:tcPr>
            <w:tcW w:w="1222" w:type="pct"/>
          </w:tcPr>
          <w:p w14:paraId="59D84666" w14:textId="77777777" w:rsidR="00D36427" w:rsidRPr="006C1437" w:rsidDel="00634448"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911AFB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18DBE18" w14:textId="77777777" w:rsidTr="002A3CE8">
        <w:trPr>
          <w:jc w:val="center"/>
        </w:trPr>
        <w:tc>
          <w:tcPr>
            <w:tcW w:w="519" w:type="pct"/>
            <w:tcBorders>
              <w:bottom w:val="single" w:sz="4" w:space="0" w:color="auto"/>
            </w:tcBorders>
          </w:tcPr>
          <w:p w14:paraId="5B7F62BC" w14:textId="77777777" w:rsidR="00D36427" w:rsidRPr="006C1437" w:rsidRDefault="00D36427"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FBBB69" w14:textId="77777777" w:rsidR="00D36427" w:rsidRPr="006C1437" w:rsidRDefault="00D36427"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45181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5DAAF8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0C4C9DD" w14:textId="77777777" w:rsidTr="002A3CE8">
        <w:trPr>
          <w:jc w:val="center"/>
        </w:trPr>
        <w:tc>
          <w:tcPr>
            <w:tcW w:w="519" w:type="pct"/>
          </w:tcPr>
          <w:p w14:paraId="35C25A96" w14:textId="77777777" w:rsidR="00D36427" w:rsidRPr="006C1437" w:rsidRDefault="00D36427" w:rsidP="002A3CE8">
            <w:pPr>
              <w:pStyle w:val="TAL"/>
              <w:jc w:val="center"/>
              <w:rPr>
                <w:sz w:val="16"/>
                <w:szCs w:val="16"/>
                <w:lang w:eastAsia="zh-CN"/>
              </w:rPr>
            </w:pPr>
            <w:r w:rsidRPr="006C1437">
              <w:rPr>
                <w:sz w:val="16"/>
                <w:szCs w:val="16"/>
                <w:lang w:eastAsia="zh-CN"/>
              </w:rPr>
              <w:t>90</w:t>
            </w:r>
          </w:p>
        </w:tc>
        <w:tc>
          <w:tcPr>
            <w:tcW w:w="2037" w:type="pct"/>
          </w:tcPr>
          <w:p w14:paraId="7C1A0B59" w14:textId="77777777" w:rsidR="00D36427" w:rsidRPr="006C1437" w:rsidRDefault="00D36427"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E325F5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80C9A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57608" w14:textId="77777777" w:rsidTr="002A3CE8">
        <w:trPr>
          <w:jc w:val="center"/>
        </w:trPr>
        <w:tc>
          <w:tcPr>
            <w:tcW w:w="519" w:type="pct"/>
          </w:tcPr>
          <w:p w14:paraId="6880CD9E" w14:textId="77777777" w:rsidR="00D36427" w:rsidRPr="006C1437" w:rsidRDefault="00D36427" w:rsidP="002A3CE8">
            <w:pPr>
              <w:pStyle w:val="TAL"/>
              <w:jc w:val="center"/>
              <w:rPr>
                <w:sz w:val="16"/>
                <w:szCs w:val="16"/>
                <w:lang w:eastAsia="zh-CN"/>
              </w:rPr>
            </w:pPr>
            <w:r w:rsidRPr="006C1437">
              <w:rPr>
                <w:sz w:val="16"/>
                <w:szCs w:val="16"/>
                <w:lang w:eastAsia="zh-CN"/>
              </w:rPr>
              <w:t>91</w:t>
            </w:r>
          </w:p>
        </w:tc>
        <w:tc>
          <w:tcPr>
            <w:tcW w:w="2037" w:type="pct"/>
          </w:tcPr>
          <w:p w14:paraId="305D184A" w14:textId="77777777" w:rsidR="00D36427" w:rsidRPr="006C1437" w:rsidRDefault="00D36427"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E79AC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1CD48CA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6390DB4" w14:textId="77777777" w:rsidTr="002A3CE8">
        <w:trPr>
          <w:jc w:val="center"/>
        </w:trPr>
        <w:tc>
          <w:tcPr>
            <w:tcW w:w="519" w:type="pct"/>
          </w:tcPr>
          <w:p w14:paraId="352DD8B0" w14:textId="77777777" w:rsidR="00D36427" w:rsidRPr="006C1437" w:rsidRDefault="00D36427" w:rsidP="002A3CE8">
            <w:pPr>
              <w:pStyle w:val="TAL"/>
              <w:jc w:val="center"/>
              <w:rPr>
                <w:sz w:val="16"/>
                <w:szCs w:val="16"/>
                <w:lang w:eastAsia="zh-CN"/>
              </w:rPr>
            </w:pPr>
            <w:r w:rsidRPr="006C1437">
              <w:rPr>
                <w:sz w:val="16"/>
                <w:szCs w:val="16"/>
                <w:lang w:eastAsia="zh-CN"/>
              </w:rPr>
              <w:t>92</w:t>
            </w:r>
          </w:p>
        </w:tc>
        <w:tc>
          <w:tcPr>
            <w:tcW w:w="2037" w:type="pct"/>
          </w:tcPr>
          <w:p w14:paraId="3ADEB23A" w14:textId="77777777" w:rsidR="00D36427" w:rsidRPr="006C1437" w:rsidRDefault="00D36427"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68303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140D887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377BD3C" w14:textId="77777777" w:rsidTr="002A3CE8">
        <w:trPr>
          <w:jc w:val="center"/>
        </w:trPr>
        <w:tc>
          <w:tcPr>
            <w:tcW w:w="519" w:type="pct"/>
          </w:tcPr>
          <w:p w14:paraId="35CF8F61" w14:textId="77777777" w:rsidR="00D36427" w:rsidRPr="006C1437" w:rsidRDefault="00D36427" w:rsidP="002A3CE8">
            <w:pPr>
              <w:pStyle w:val="TAL"/>
              <w:jc w:val="center"/>
              <w:rPr>
                <w:sz w:val="16"/>
                <w:szCs w:val="16"/>
                <w:lang w:eastAsia="zh-CN"/>
              </w:rPr>
            </w:pPr>
            <w:r w:rsidRPr="006C1437">
              <w:rPr>
                <w:sz w:val="16"/>
                <w:szCs w:val="16"/>
                <w:lang w:eastAsia="zh-CN"/>
              </w:rPr>
              <w:t>93</w:t>
            </w:r>
          </w:p>
        </w:tc>
        <w:tc>
          <w:tcPr>
            <w:tcW w:w="2037" w:type="pct"/>
          </w:tcPr>
          <w:p w14:paraId="76BC3FAC"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EE3959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BEF395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FE7D057" w14:textId="77777777" w:rsidTr="002A3CE8">
        <w:trPr>
          <w:jc w:val="center"/>
        </w:trPr>
        <w:tc>
          <w:tcPr>
            <w:tcW w:w="519" w:type="pct"/>
          </w:tcPr>
          <w:p w14:paraId="33A37FBD" w14:textId="77777777" w:rsidR="00D36427" w:rsidRPr="006C1437" w:rsidRDefault="00D36427" w:rsidP="002A3CE8">
            <w:pPr>
              <w:pStyle w:val="TAL"/>
              <w:jc w:val="center"/>
              <w:rPr>
                <w:sz w:val="16"/>
                <w:szCs w:val="16"/>
                <w:lang w:eastAsia="zh-CN"/>
              </w:rPr>
            </w:pPr>
            <w:r w:rsidRPr="006C1437">
              <w:rPr>
                <w:sz w:val="16"/>
                <w:szCs w:val="16"/>
                <w:lang w:eastAsia="zh-CN"/>
              </w:rPr>
              <w:t>94</w:t>
            </w:r>
          </w:p>
        </w:tc>
        <w:tc>
          <w:tcPr>
            <w:tcW w:w="2037" w:type="pct"/>
          </w:tcPr>
          <w:p w14:paraId="22684071"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47CED2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A3545A"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1DE10DF9" w14:textId="77777777" w:rsidTr="002A3CE8">
        <w:trPr>
          <w:jc w:val="center"/>
        </w:trPr>
        <w:tc>
          <w:tcPr>
            <w:tcW w:w="519" w:type="pct"/>
          </w:tcPr>
          <w:p w14:paraId="2B309D08" w14:textId="77777777" w:rsidR="00D36427" w:rsidRPr="006C1437" w:rsidRDefault="00D36427" w:rsidP="002A3CE8">
            <w:pPr>
              <w:pStyle w:val="TAL"/>
              <w:jc w:val="center"/>
              <w:rPr>
                <w:sz w:val="16"/>
                <w:szCs w:val="16"/>
                <w:lang w:eastAsia="zh-CN"/>
              </w:rPr>
            </w:pPr>
            <w:r w:rsidRPr="006C1437">
              <w:rPr>
                <w:sz w:val="16"/>
                <w:szCs w:val="16"/>
                <w:lang w:eastAsia="zh-CN"/>
              </w:rPr>
              <w:t>95</w:t>
            </w:r>
          </w:p>
        </w:tc>
        <w:tc>
          <w:tcPr>
            <w:tcW w:w="2037" w:type="pct"/>
          </w:tcPr>
          <w:p w14:paraId="03050677"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2D5AC7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A454126"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3798B724" w14:textId="77777777" w:rsidTr="002A3CE8">
        <w:trPr>
          <w:jc w:val="center"/>
        </w:trPr>
        <w:tc>
          <w:tcPr>
            <w:tcW w:w="519" w:type="pct"/>
          </w:tcPr>
          <w:p w14:paraId="5DE1C1A7" w14:textId="77777777" w:rsidR="00D36427" w:rsidRPr="006C1437" w:rsidRDefault="00D36427" w:rsidP="002A3CE8">
            <w:pPr>
              <w:pStyle w:val="TAL"/>
              <w:jc w:val="center"/>
              <w:rPr>
                <w:sz w:val="16"/>
                <w:szCs w:val="16"/>
                <w:lang w:eastAsia="zh-CN"/>
              </w:rPr>
            </w:pPr>
            <w:r w:rsidRPr="006C1437">
              <w:rPr>
                <w:sz w:val="16"/>
                <w:szCs w:val="16"/>
                <w:lang w:eastAsia="zh-CN"/>
              </w:rPr>
              <w:t>96</w:t>
            </w:r>
          </w:p>
        </w:tc>
        <w:tc>
          <w:tcPr>
            <w:tcW w:w="2037" w:type="pct"/>
          </w:tcPr>
          <w:p w14:paraId="38CF0659"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93366A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3F561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FCE7C20" w14:textId="77777777" w:rsidTr="002A3CE8">
        <w:trPr>
          <w:jc w:val="center"/>
        </w:trPr>
        <w:tc>
          <w:tcPr>
            <w:tcW w:w="519" w:type="pct"/>
          </w:tcPr>
          <w:p w14:paraId="78B6B93D" w14:textId="77777777" w:rsidR="00D36427" w:rsidRPr="006C1437" w:rsidRDefault="00D36427" w:rsidP="002A3CE8">
            <w:pPr>
              <w:pStyle w:val="TAL"/>
              <w:jc w:val="center"/>
              <w:rPr>
                <w:sz w:val="16"/>
                <w:szCs w:val="16"/>
                <w:lang w:eastAsia="zh-CN"/>
              </w:rPr>
            </w:pPr>
            <w:r w:rsidRPr="006C1437">
              <w:rPr>
                <w:sz w:val="16"/>
                <w:szCs w:val="16"/>
                <w:lang w:eastAsia="zh-CN"/>
              </w:rPr>
              <w:t>97</w:t>
            </w:r>
          </w:p>
        </w:tc>
        <w:tc>
          <w:tcPr>
            <w:tcW w:w="2037" w:type="pct"/>
          </w:tcPr>
          <w:p w14:paraId="14ED5F36"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16A4C7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603833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6692110" w14:textId="77777777" w:rsidTr="002A3CE8">
        <w:trPr>
          <w:jc w:val="center"/>
        </w:trPr>
        <w:tc>
          <w:tcPr>
            <w:tcW w:w="519" w:type="pct"/>
          </w:tcPr>
          <w:p w14:paraId="4F7C9D9B" w14:textId="77777777" w:rsidR="00D36427" w:rsidRPr="006C1437" w:rsidRDefault="00D36427" w:rsidP="002A3CE8">
            <w:pPr>
              <w:pStyle w:val="TAL"/>
              <w:jc w:val="center"/>
              <w:rPr>
                <w:sz w:val="16"/>
                <w:szCs w:val="16"/>
              </w:rPr>
            </w:pPr>
            <w:r w:rsidRPr="006C1437">
              <w:rPr>
                <w:sz w:val="16"/>
                <w:szCs w:val="16"/>
              </w:rPr>
              <w:t>98</w:t>
            </w:r>
          </w:p>
        </w:tc>
        <w:tc>
          <w:tcPr>
            <w:tcW w:w="2037" w:type="pct"/>
          </w:tcPr>
          <w:p w14:paraId="7AB7362C" w14:textId="77777777" w:rsidR="00D36427" w:rsidRPr="006C1437" w:rsidRDefault="00D36427" w:rsidP="002A3CE8">
            <w:pPr>
              <w:pStyle w:val="TAL"/>
              <w:rPr>
                <w:sz w:val="16"/>
                <w:szCs w:val="16"/>
              </w:rPr>
            </w:pPr>
            <w:r w:rsidRPr="006C1437">
              <w:rPr>
                <w:sz w:val="16"/>
                <w:szCs w:val="16"/>
                <w:lang w:eastAsia="zh-CN"/>
              </w:rPr>
              <w:t>Reserved</w:t>
            </w:r>
          </w:p>
        </w:tc>
        <w:tc>
          <w:tcPr>
            <w:tcW w:w="1222" w:type="pct"/>
          </w:tcPr>
          <w:p w14:paraId="61A62148" w14:textId="77777777" w:rsidR="00D36427" w:rsidRPr="006C1437" w:rsidRDefault="00D36427" w:rsidP="002A3CE8">
            <w:pPr>
              <w:pStyle w:val="TAL"/>
              <w:rPr>
                <w:sz w:val="16"/>
                <w:szCs w:val="16"/>
              </w:rPr>
            </w:pPr>
          </w:p>
        </w:tc>
        <w:tc>
          <w:tcPr>
            <w:tcW w:w="1222" w:type="pct"/>
          </w:tcPr>
          <w:p w14:paraId="3D57A531" w14:textId="77777777" w:rsidR="00D36427" w:rsidRPr="006C1437" w:rsidRDefault="00D36427" w:rsidP="002A3CE8">
            <w:pPr>
              <w:pStyle w:val="TAL"/>
              <w:jc w:val="center"/>
              <w:rPr>
                <w:sz w:val="16"/>
                <w:szCs w:val="16"/>
              </w:rPr>
            </w:pPr>
          </w:p>
        </w:tc>
      </w:tr>
      <w:tr w:rsidR="00D36427" w:rsidRPr="006C1437" w14:paraId="2135F9F3" w14:textId="77777777" w:rsidTr="002A3CE8">
        <w:trPr>
          <w:jc w:val="center"/>
        </w:trPr>
        <w:tc>
          <w:tcPr>
            <w:tcW w:w="519" w:type="pct"/>
          </w:tcPr>
          <w:p w14:paraId="6A2661F7" w14:textId="77777777" w:rsidR="00D36427" w:rsidRPr="006C1437" w:rsidRDefault="00D36427" w:rsidP="002A3CE8">
            <w:pPr>
              <w:pStyle w:val="TAL"/>
              <w:jc w:val="center"/>
              <w:rPr>
                <w:sz w:val="16"/>
                <w:szCs w:val="16"/>
                <w:lang w:eastAsia="zh-CN"/>
              </w:rPr>
            </w:pPr>
            <w:r w:rsidRPr="006C1437">
              <w:rPr>
                <w:sz w:val="16"/>
                <w:szCs w:val="16"/>
                <w:lang w:eastAsia="zh-CN"/>
              </w:rPr>
              <w:t>99</w:t>
            </w:r>
          </w:p>
        </w:tc>
        <w:tc>
          <w:tcPr>
            <w:tcW w:w="2037" w:type="pct"/>
          </w:tcPr>
          <w:p w14:paraId="5D8923EF"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7134748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0467E7D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509A64DC" w14:textId="77777777" w:rsidTr="002A3CE8">
        <w:trPr>
          <w:jc w:val="center"/>
        </w:trPr>
        <w:tc>
          <w:tcPr>
            <w:tcW w:w="519" w:type="pct"/>
          </w:tcPr>
          <w:p w14:paraId="2EC2A6C3" w14:textId="77777777" w:rsidR="00D36427" w:rsidRPr="006C1437" w:rsidRDefault="00D36427" w:rsidP="002A3CE8">
            <w:pPr>
              <w:pStyle w:val="TAL"/>
              <w:jc w:val="center"/>
              <w:rPr>
                <w:sz w:val="16"/>
                <w:szCs w:val="16"/>
                <w:lang w:eastAsia="zh-CN"/>
              </w:rPr>
            </w:pPr>
            <w:r w:rsidRPr="006C1437">
              <w:rPr>
                <w:sz w:val="16"/>
                <w:szCs w:val="16"/>
                <w:lang w:eastAsia="zh-CN"/>
              </w:rPr>
              <w:t>100</w:t>
            </w:r>
          </w:p>
        </w:tc>
        <w:tc>
          <w:tcPr>
            <w:tcW w:w="2037" w:type="pct"/>
          </w:tcPr>
          <w:p w14:paraId="7C844540" w14:textId="77777777" w:rsidR="00D36427" w:rsidRPr="006C1437" w:rsidRDefault="00D36427"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61B43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44B8782"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10F21AC2" w14:textId="77777777" w:rsidTr="002A3CE8">
        <w:trPr>
          <w:jc w:val="center"/>
        </w:trPr>
        <w:tc>
          <w:tcPr>
            <w:tcW w:w="519" w:type="pct"/>
          </w:tcPr>
          <w:p w14:paraId="4E1C3592" w14:textId="77777777" w:rsidR="00D36427" w:rsidRPr="006C1437" w:rsidRDefault="00D36427" w:rsidP="002A3CE8">
            <w:pPr>
              <w:pStyle w:val="TAL"/>
              <w:jc w:val="center"/>
              <w:rPr>
                <w:sz w:val="16"/>
                <w:szCs w:val="16"/>
                <w:lang w:eastAsia="zh-CN"/>
              </w:rPr>
            </w:pPr>
            <w:r w:rsidRPr="006C1437">
              <w:rPr>
                <w:sz w:val="16"/>
                <w:szCs w:val="16"/>
                <w:lang w:eastAsia="zh-CN"/>
              </w:rPr>
              <w:t>101</w:t>
            </w:r>
          </w:p>
        </w:tc>
        <w:tc>
          <w:tcPr>
            <w:tcW w:w="2037" w:type="pct"/>
          </w:tcPr>
          <w:p w14:paraId="2B40003A"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515570E9" w14:textId="77777777" w:rsidR="00D36427" w:rsidRPr="006C1437" w:rsidRDefault="00D36427" w:rsidP="002A3CE8">
            <w:pPr>
              <w:pStyle w:val="TAL"/>
              <w:rPr>
                <w:sz w:val="16"/>
                <w:szCs w:val="16"/>
              </w:rPr>
            </w:pPr>
          </w:p>
        </w:tc>
        <w:tc>
          <w:tcPr>
            <w:tcW w:w="1222" w:type="pct"/>
          </w:tcPr>
          <w:p w14:paraId="55D96B31" w14:textId="77777777" w:rsidR="00D36427" w:rsidRPr="006C1437" w:rsidRDefault="00D36427" w:rsidP="002A3CE8">
            <w:pPr>
              <w:pStyle w:val="TAL"/>
              <w:jc w:val="center"/>
              <w:rPr>
                <w:sz w:val="16"/>
                <w:szCs w:val="16"/>
              </w:rPr>
            </w:pPr>
          </w:p>
        </w:tc>
      </w:tr>
      <w:tr w:rsidR="00D36427" w:rsidRPr="006C1437" w14:paraId="73131559" w14:textId="77777777" w:rsidTr="002A3CE8">
        <w:trPr>
          <w:jc w:val="center"/>
        </w:trPr>
        <w:tc>
          <w:tcPr>
            <w:tcW w:w="519" w:type="pct"/>
          </w:tcPr>
          <w:p w14:paraId="32F943CB" w14:textId="77777777" w:rsidR="00D36427" w:rsidRPr="006C1437" w:rsidRDefault="00D36427" w:rsidP="002A3CE8">
            <w:pPr>
              <w:pStyle w:val="TAL"/>
              <w:jc w:val="center"/>
              <w:rPr>
                <w:sz w:val="16"/>
                <w:szCs w:val="16"/>
                <w:lang w:eastAsia="zh-CN"/>
              </w:rPr>
            </w:pPr>
            <w:r w:rsidRPr="006C1437">
              <w:rPr>
                <w:sz w:val="16"/>
                <w:szCs w:val="16"/>
                <w:lang w:eastAsia="zh-CN"/>
              </w:rPr>
              <w:t>102</w:t>
            </w:r>
          </w:p>
        </w:tc>
        <w:tc>
          <w:tcPr>
            <w:tcW w:w="2037" w:type="pct"/>
          </w:tcPr>
          <w:p w14:paraId="1FAA88E2"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6C51FA2D" w14:textId="77777777" w:rsidR="00D36427" w:rsidRPr="006C1437" w:rsidRDefault="00D36427" w:rsidP="002A3CE8">
            <w:pPr>
              <w:pStyle w:val="TAL"/>
              <w:rPr>
                <w:sz w:val="16"/>
                <w:szCs w:val="16"/>
              </w:rPr>
            </w:pPr>
          </w:p>
        </w:tc>
        <w:tc>
          <w:tcPr>
            <w:tcW w:w="1222" w:type="pct"/>
          </w:tcPr>
          <w:p w14:paraId="1FF77368" w14:textId="77777777" w:rsidR="00D36427" w:rsidRPr="006C1437" w:rsidRDefault="00D36427" w:rsidP="002A3CE8">
            <w:pPr>
              <w:pStyle w:val="TAL"/>
              <w:jc w:val="center"/>
              <w:rPr>
                <w:sz w:val="16"/>
                <w:szCs w:val="16"/>
              </w:rPr>
            </w:pPr>
          </w:p>
        </w:tc>
      </w:tr>
      <w:tr w:rsidR="00D36427" w:rsidRPr="006C1437" w14:paraId="76969FE3" w14:textId="77777777" w:rsidTr="002A3CE8">
        <w:trPr>
          <w:jc w:val="center"/>
        </w:trPr>
        <w:tc>
          <w:tcPr>
            <w:tcW w:w="519" w:type="pct"/>
          </w:tcPr>
          <w:p w14:paraId="3E26FCDB" w14:textId="77777777" w:rsidR="00D36427" w:rsidRPr="006C1437" w:rsidRDefault="00D36427" w:rsidP="002A3CE8">
            <w:pPr>
              <w:pStyle w:val="TAL"/>
              <w:jc w:val="center"/>
              <w:rPr>
                <w:sz w:val="16"/>
                <w:szCs w:val="16"/>
                <w:lang w:eastAsia="zh-CN"/>
              </w:rPr>
            </w:pPr>
            <w:r w:rsidRPr="006C1437">
              <w:rPr>
                <w:sz w:val="16"/>
                <w:szCs w:val="16"/>
                <w:lang w:eastAsia="zh-CN"/>
              </w:rPr>
              <w:t>103</w:t>
            </w:r>
          </w:p>
        </w:tc>
        <w:tc>
          <w:tcPr>
            <w:tcW w:w="2037" w:type="pct"/>
          </w:tcPr>
          <w:p w14:paraId="78BF2B68"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8F12A6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6F52B9B"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36427" w:rsidRPr="006C1437" w14:paraId="10E6DC6F" w14:textId="77777777" w:rsidTr="002A3CE8">
        <w:trPr>
          <w:jc w:val="center"/>
        </w:trPr>
        <w:tc>
          <w:tcPr>
            <w:tcW w:w="519" w:type="pct"/>
          </w:tcPr>
          <w:p w14:paraId="0B80CBB8" w14:textId="77777777" w:rsidR="00D36427" w:rsidRPr="006C1437" w:rsidRDefault="00D36427" w:rsidP="002A3CE8">
            <w:pPr>
              <w:pStyle w:val="TAL"/>
              <w:jc w:val="center"/>
              <w:rPr>
                <w:sz w:val="16"/>
                <w:szCs w:val="16"/>
                <w:lang w:eastAsia="zh-CN"/>
              </w:rPr>
            </w:pPr>
            <w:r w:rsidRPr="006C1437">
              <w:rPr>
                <w:sz w:val="16"/>
                <w:szCs w:val="16"/>
                <w:lang w:eastAsia="zh-CN"/>
              </w:rPr>
              <w:t>104</w:t>
            </w:r>
          </w:p>
        </w:tc>
        <w:tc>
          <w:tcPr>
            <w:tcW w:w="2037" w:type="pct"/>
          </w:tcPr>
          <w:p w14:paraId="6713F5E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3CCC71B"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1FF0EC7"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36427" w:rsidRPr="006C1437" w14:paraId="52E062A4" w14:textId="77777777" w:rsidTr="002A3CE8">
        <w:trPr>
          <w:jc w:val="center"/>
        </w:trPr>
        <w:tc>
          <w:tcPr>
            <w:tcW w:w="519" w:type="pct"/>
          </w:tcPr>
          <w:p w14:paraId="03A356A2" w14:textId="77777777" w:rsidR="00D36427" w:rsidRPr="006C1437" w:rsidRDefault="00D36427" w:rsidP="002A3CE8">
            <w:pPr>
              <w:pStyle w:val="TAL"/>
              <w:jc w:val="center"/>
              <w:rPr>
                <w:sz w:val="16"/>
                <w:szCs w:val="16"/>
                <w:lang w:eastAsia="zh-CN"/>
              </w:rPr>
            </w:pPr>
            <w:r w:rsidRPr="006C1437">
              <w:rPr>
                <w:sz w:val="16"/>
                <w:szCs w:val="16"/>
                <w:lang w:eastAsia="zh-CN"/>
              </w:rPr>
              <w:t>105</w:t>
            </w:r>
          </w:p>
        </w:tc>
        <w:tc>
          <w:tcPr>
            <w:tcW w:w="2037" w:type="pct"/>
          </w:tcPr>
          <w:p w14:paraId="2C3F433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2018D70"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09BC4F9"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36427" w:rsidRPr="006C1437" w14:paraId="272639F0" w14:textId="77777777" w:rsidTr="002A3CE8">
        <w:trPr>
          <w:jc w:val="center"/>
        </w:trPr>
        <w:tc>
          <w:tcPr>
            <w:tcW w:w="519" w:type="pct"/>
          </w:tcPr>
          <w:p w14:paraId="053513C9" w14:textId="77777777" w:rsidR="00D36427" w:rsidRPr="006C1437" w:rsidRDefault="00D36427" w:rsidP="002A3CE8">
            <w:pPr>
              <w:pStyle w:val="TAL"/>
              <w:jc w:val="center"/>
              <w:rPr>
                <w:sz w:val="16"/>
                <w:szCs w:val="16"/>
                <w:lang w:eastAsia="zh-CN"/>
              </w:rPr>
            </w:pPr>
            <w:r w:rsidRPr="006C1437">
              <w:rPr>
                <w:sz w:val="16"/>
                <w:szCs w:val="16"/>
                <w:lang w:eastAsia="zh-CN"/>
              </w:rPr>
              <w:t>106</w:t>
            </w:r>
          </w:p>
        </w:tc>
        <w:tc>
          <w:tcPr>
            <w:tcW w:w="2037" w:type="pct"/>
          </w:tcPr>
          <w:p w14:paraId="6044B034"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6289ED8"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F62AA26"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36427" w:rsidRPr="006C1437" w14:paraId="08A61295" w14:textId="77777777" w:rsidTr="002A3CE8">
        <w:trPr>
          <w:jc w:val="center"/>
        </w:trPr>
        <w:tc>
          <w:tcPr>
            <w:tcW w:w="519" w:type="pct"/>
          </w:tcPr>
          <w:p w14:paraId="008986A1" w14:textId="77777777" w:rsidR="00D36427" w:rsidRPr="006C1437" w:rsidRDefault="00D36427" w:rsidP="002A3CE8">
            <w:pPr>
              <w:pStyle w:val="TAL"/>
              <w:jc w:val="center"/>
              <w:rPr>
                <w:sz w:val="16"/>
                <w:szCs w:val="16"/>
                <w:lang w:eastAsia="zh-CN"/>
              </w:rPr>
            </w:pPr>
            <w:r w:rsidRPr="006C1437">
              <w:rPr>
                <w:sz w:val="16"/>
                <w:szCs w:val="16"/>
                <w:lang w:eastAsia="zh-CN"/>
              </w:rPr>
              <w:t>107</w:t>
            </w:r>
          </w:p>
        </w:tc>
        <w:tc>
          <w:tcPr>
            <w:tcW w:w="2037" w:type="pct"/>
          </w:tcPr>
          <w:p w14:paraId="36FE8B2E"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E2E427F"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B9DED3" w14:textId="77777777" w:rsidR="00D36427" w:rsidRPr="006C1437" w:rsidRDefault="00D36427"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36427" w:rsidRPr="006C1437" w14:paraId="1DAE0967" w14:textId="77777777" w:rsidTr="002A3CE8">
        <w:trPr>
          <w:jc w:val="center"/>
        </w:trPr>
        <w:tc>
          <w:tcPr>
            <w:tcW w:w="519" w:type="pct"/>
          </w:tcPr>
          <w:p w14:paraId="66238E02" w14:textId="77777777" w:rsidR="00D36427" w:rsidRPr="006C1437" w:rsidRDefault="00D36427" w:rsidP="002A3CE8">
            <w:pPr>
              <w:pStyle w:val="TAL"/>
              <w:jc w:val="center"/>
              <w:rPr>
                <w:sz w:val="16"/>
                <w:szCs w:val="16"/>
                <w:lang w:eastAsia="zh-CN"/>
              </w:rPr>
            </w:pPr>
            <w:r w:rsidRPr="006C1437">
              <w:rPr>
                <w:sz w:val="16"/>
                <w:szCs w:val="16"/>
                <w:lang w:eastAsia="zh-CN"/>
              </w:rPr>
              <w:t>108</w:t>
            </w:r>
          </w:p>
        </w:tc>
        <w:tc>
          <w:tcPr>
            <w:tcW w:w="2037" w:type="pct"/>
          </w:tcPr>
          <w:p w14:paraId="7D0BBF2F"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6B273D2"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71221F8"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36427" w:rsidRPr="006C1437" w14:paraId="66B7DEB1" w14:textId="77777777" w:rsidTr="002A3CE8">
        <w:trPr>
          <w:jc w:val="center"/>
        </w:trPr>
        <w:tc>
          <w:tcPr>
            <w:tcW w:w="519" w:type="pct"/>
          </w:tcPr>
          <w:p w14:paraId="38AB73E2" w14:textId="77777777" w:rsidR="00D36427" w:rsidRPr="006C1437" w:rsidRDefault="00D36427" w:rsidP="002A3CE8">
            <w:pPr>
              <w:pStyle w:val="TAL"/>
              <w:jc w:val="center"/>
              <w:rPr>
                <w:sz w:val="16"/>
                <w:szCs w:val="16"/>
                <w:lang w:eastAsia="zh-CN"/>
              </w:rPr>
            </w:pPr>
            <w:r w:rsidRPr="006C1437">
              <w:rPr>
                <w:sz w:val="16"/>
                <w:szCs w:val="16"/>
                <w:lang w:eastAsia="zh-CN"/>
              </w:rPr>
              <w:t>109</w:t>
            </w:r>
          </w:p>
        </w:tc>
        <w:tc>
          <w:tcPr>
            <w:tcW w:w="2037" w:type="pct"/>
          </w:tcPr>
          <w:p w14:paraId="2489792C"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FA5F2E"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8224B8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876D3A1" w14:textId="77777777" w:rsidTr="002A3CE8">
        <w:trPr>
          <w:jc w:val="center"/>
        </w:trPr>
        <w:tc>
          <w:tcPr>
            <w:tcW w:w="519" w:type="pct"/>
          </w:tcPr>
          <w:p w14:paraId="36E7210A" w14:textId="77777777" w:rsidR="00D36427" w:rsidRPr="006C1437" w:rsidRDefault="00D36427" w:rsidP="002A3CE8">
            <w:pPr>
              <w:pStyle w:val="TAL"/>
              <w:jc w:val="center"/>
              <w:rPr>
                <w:sz w:val="16"/>
                <w:szCs w:val="16"/>
                <w:lang w:eastAsia="zh-CN"/>
              </w:rPr>
            </w:pPr>
            <w:r w:rsidRPr="006C1437">
              <w:rPr>
                <w:sz w:val="16"/>
                <w:szCs w:val="16"/>
                <w:lang w:eastAsia="zh-CN"/>
              </w:rPr>
              <w:t>110</w:t>
            </w:r>
          </w:p>
        </w:tc>
        <w:tc>
          <w:tcPr>
            <w:tcW w:w="2037" w:type="pct"/>
          </w:tcPr>
          <w:p w14:paraId="5BEB5652" w14:textId="77777777" w:rsidR="00D36427" w:rsidRPr="006C1437" w:rsidRDefault="00D36427"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5B71E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52CF319" w14:textId="77777777" w:rsidR="00D36427" w:rsidRPr="006C1437" w:rsidRDefault="00D36427" w:rsidP="002A3CE8">
            <w:pPr>
              <w:pStyle w:val="TAL"/>
              <w:jc w:val="center"/>
              <w:rPr>
                <w:sz w:val="16"/>
                <w:szCs w:val="16"/>
                <w:lang w:eastAsia="zh-CN"/>
              </w:rPr>
            </w:pPr>
            <w:r w:rsidRPr="006C1437">
              <w:rPr>
                <w:sz w:val="16"/>
                <w:szCs w:val="16"/>
                <w:lang w:eastAsia="zh-CN"/>
              </w:rPr>
              <w:t>9</w:t>
            </w:r>
          </w:p>
        </w:tc>
      </w:tr>
      <w:tr w:rsidR="00D36427" w:rsidRPr="006C1437" w14:paraId="1CBFB5D6" w14:textId="77777777" w:rsidTr="002A3CE8">
        <w:trPr>
          <w:jc w:val="center"/>
        </w:trPr>
        <w:tc>
          <w:tcPr>
            <w:tcW w:w="519" w:type="pct"/>
          </w:tcPr>
          <w:p w14:paraId="31A1C79E" w14:textId="77777777" w:rsidR="00D36427" w:rsidRPr="006C1437" w:rsidRDefault="00D36427" w:rsidP="002A3CE8">
            <w:pPr>
              <w:pStyle w:val="TAL"/>
              <w:jc w:val="center"/>
              <w:rPr>
                <w:sz w:val="16"/>
                <w:szCs w:val="16"/>
                <w:lang w:eastAsia="zh-CN"/>
              </w:rPr>
            </w:pPr>
            <w:r w:rsidRPr="006C1437">
              <w:rPr>
                <w:sz w:val="16"/>
                <w:szCs w:val="16"/>
                <w:lang w:eastAsia="zh-CN"/>
              </w:rPr>
              <w:t>111</w:t>
            </w:r>
          </w:p>
        </w:tc>
        <w:tc>
          <w:tcPr>
            <w:tcW w:w="2037" w:type="pct"/>
          </w:tcPr>
          <w:p w14:paraId="2673C31B" w14:textId="77777777" w:rsidR="00D36427" w:rsidRPr="006C1437" w:rsidRDefault="00D36427" w:rsidP="002A3CE8">
            <w:pPr>
              <w:pStyle w:val="TAL"/>
              <w:rPr>
                <w:sz w:val="16"/>
                <w:szCs w:val="16"/>
                <w:lang w:eastAsia="zh-CN"/>
              </w:rPr>
            </w:pPr>
            <w:r w:rsidRPr="006C1437">
              <w:rPr>
                <w:sz w:val="16"/>
                <w:szCs w:val="16"/>
                <w:lang w:eastAsia="zh-CN"/>
              </w:rPr>
              <w:t>P-TMSI</w:t>
            </w:r>
          </w:p>
        </w:tc>
        <w:tc>
          <w:tcPr>
            <w:tcW w:w="1222" w:type="pct"/>
          </w:tcPr>
          <w:p w14:paraId="421099F5"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1EF19D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A9F99ED" w14:textId="77777777" w:rsidTr="002A3CE8">
        <w:trPr>
          <w:jc w:val="center"/>
        </w:trPr>
        <w:tc>
          <w:tcPr>
            <w:tcW w:w="519" w:type="pct"/>
          </w:tcPr>
          <w:p w14:paraId="01AF8CF7" w14:textId="77777777" w:rsidR="00D36427" w:rsidRPr="006C1437" w:rsidRDefault="00D36427" w:rsidP="002A3CE8">
            <w:pPr>
              <w:pStyle w:val="TAL"/>
              <w:jc w:val="center"/>
              <w:rPr>
                <w:sz w:val="16"/>
                <w:szCs w:val="16"/>
                <w:lang w:eastAsia="zh-CN"/>
              </w:rPr>
            </w:pPr>
            <w:r w:rsidRPr="006C1437">
              <w:rPr>
                <w:sz w:val="16"/>
                <w:szCs w:val="16"/>
                <w:lang w:eastAsia="zh-CN"/>
              </w:rPr>
              <w:t>112</w:t>
            </w:r>
          </w:p>
        </w:tc>
        <w:tc>
          <w:tcPr>
            <w:tcW w:w="2037" w:type="pct"/>
          </w:tcPr>
          <w:p w14:paraId="46BF9860" w14:textId="77777777" w:rsidR="00D36427" w:rsidRPr="006C1437" w:rsidRDefault="00D36427"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F458101"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872E3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0A14402" w14:textId="77777777" w:rsidTr="002A3CE8">
        <w:trPr>
          <w:jc w:val="center"/>
        </w:trPr>
        <w:tc>
          <w:tcPr>
            <w:tcW w:w="519" w:type="pct"/>
          </w:tcPr>
          <w:p w14:paraId="77E0D8DC" w14:textId="77777777" w:rsidR="00D36427" w:rsidRPr="006C1437" w:rsidRDefault="00D36427" w:rsidP="002A3CE8">
            <w:pPr>
              <w:pStyle w:val="TAL"/>
              <w:jc w:val="center"/>
              <w:rPr>
                <w:sz w:val="16"/>
                <w:szCs w:val="16"/>
                <w:lang w:eastAsia="zh-CN"/>
              </w:rPr>
            </w:pPr>
            <w:r w:rsidRPr="006C1437">
              <w:rPr>
                <w:sz w:val="16"/>
                <w:szCs w:val="16"/>
                <w:lang w:eastAsia="zh-CN"/>
              </w:rPr>
              <w:t>113</w:t>
            </w:r>
          </w:p>
        </w:tc>
        <w:tc>
          <w:tcPr>
            <w:tcW w:w="2037" w:type="pct"/>
          </w:tcPr>
          <w:p w14:paraId="07EC5FDE" w14:textId="77777777" w:rsidR="00D36427" w:rsidRPr="006C1437" w:rsidRDefault="00D36427"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226898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B763377"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979AFC9" w14:textId="77777777" w:rsidTr="002A3CE8">
        <w:trPr>
          <w:jc w:val="center"/>
        </w:trPr>
        <w:tc>
          <w:tcPr>
            <w:tcW w:w="519" w:type="pct"/>
          </w:tcPr>
          <w:p w14:paraId="35BACA3B" w14:textId="77777777" w:rsidR="00D36427" w:rsidRPr="006C1437" w:rsidRDefault="00D36427" w:rsidP="002A3CE8">
            <w:pPr>
              <w:pStyle w:val="TAL"/>
              <w:jc w:val="center"/>
              <w:rPr>
                <w:sz w:val="16"/>
                <w:szCs w:val="16"/>
                <w:lang w:eastAsia="zh-CN"/>
              </w:rPr>
            </w:pPr>
            <w:r w:rsidRPr="006C1437">
              <w:rPr>
                <w:sz w:val="16"/>
                <w:szCs w:val="16"/>
                <w:lang w:eastAsia="zh-CN"/>
              </w:rPr>
              <w:t>114</w:t>
            </w:r>
          </w:p>
        </w:tc>
        <w:tc>
          <w:tcPr>
            <w:tcW w:w="2037" w:type="pct"/>
          </w:tcPr>
          <w:p w14:paraId="59ED1A8A" w14:textId="77777777" w:rsidR="00D36427" w:rsidRPr="006C1437" w:rsidRDefault="00D36427"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820098E" w14:textId="77777777" w:rsidR="00D36427" w:rsidRPr="006C1437" w:rsidRDefault="00D36427"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01B7C3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6F8B294" w14:textId="77777777" w:rsidTr="002A3CE8">
        <w:trPr>
          <w:jc w:val="center"/>
        </w:trPr>
        <w:tc>
          <w:tcPr>
            <w:tcW w:w="519" w:type="pct"/>
          </w:tcPr>
          <w:p w14:paraId="0C598F63" w14:textId="77777777" w:rsidR="00D36427" w:rsidRPr="006C1437" w:rsidRDefault="00D36427" w:rsidP="002A3CE8">
            <w:pPr>
              <w:pStyle w:val="TAL"/>
              <w:jc w:val="center"/>
              <w:rPr>
                <w:sz w:val="16"/>
                <w:szCs w:val="16"/>
                <w:lang w:eastAsia="zh-CN"/>
              </w:rPr>
            </w:pPr>
            <w:r w:rsidRPr="006C1437">
              <w:rPr>
                <w:sz w:val="16"/>
                <w:szCs w:val="16"/>
                <w:lang w:eastAsia="zh-CN"/>
              </w:rPr>
              <w:t>115</w:t>
            </w:r>
          </w:p>
        </w:tc>
        <w:tc>
          <w:tcPr>
            <w:tcW w:w="2037" w:type="pct"/>
          </w:tcPr>
          <w:p w14:paraId="62DE70E6"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A9E20A4"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6F56FB6F"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2FEB2D12" w14:textId="77777777" w:rsidTr="002A3CE8">
        <w:trPr>
          <w:jc w:val="center"/>
        </w:trPr>
        <w:tc>
          <w:tcPr>
            <w:tcW w:w="519" w:type="pct"/>
          </w:tcPr>
          <w:p w14:paraId="3DE7CF47" w14:textId="77777777" w:rsidR="00D36427" w:rsidRPr="006C1437" w:rsidRDefault="00D36427" w:rsidP="002A3CE8">
            <w:pPr>
              <w:pStyle w:val="TAL"/>
              <w:jc w:val="center"/>
              <w:rPr>
                <w:sz w:val="16"/>
                <w:szCs w:val="16"/>
                <w:lang w:eastAsia="zh-CN"/>
              </w:rPr>
            </w:pPr>
            <w:r w:rsidRPr="006C1437">
              <w:rPr>
                <w:sz w:val="16"/>
                <w:szCs w:val="16"/>
                <w:lang w:eastAsia="zh-CN"/>
              </w:rPr>
              <w:t>116</w:t>
            </w:r>
          </w:p>
        </w:tc>
        <w:tc>
          <w:tcPr>
            <w:tcW w:w="2037" w:type="pct"/>
          </w:tcPr>
          <w:p w14:paraId="0107A5D9" w14:textId="77777777" w:rsidR="00D36427" w:rsidRPr="006C1437" w:rsidRDefault="00D36427"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D721B2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D8845D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74163C4" w14:textId="77777777" w:rsidTr="002A3CE8">
        <w:trPr>
          <w:jc w:val="center"/>
        </w:trPr>
        <w:tc>
          <w:tcPr>
            <w:tcW w:w="519" w:type="pct"/>
          </w:tcPr>
          <w:p w14:paraId="6C2CC7EE" w14:textId="77777777" w:rsidR="00D36427" w:rsidRPr="006C1437" w:rsidRDefault="00D36427" w:rsidP="002A3CE8">
            <w:pPr>
              <w:pStyle w:val="TAL"/>
              <w:jc w:val="center"/>
              <w:rPr>
                <w:sz w:val="16"/>
                <w:szCs w:val="16"/>
                <w:lang w:eastAsia="zh-CN"/>
              </w:rPr>
            </w:pPr>
            <w:r w:rsidRPr="006C1437">
              <w:rPr>
                <w:sz w:val="16"/>
                <w:szCs w:val="16"/>
                <w:lang w:eastAsia="zh-CN"/>
              </w:rPr>
              <w:t>117</w:t>
            </w:r>
          </w:p>
        </w:tc>
        <w:tc>
          <w:tcPr>
            <w:tcW w:w="2037" w:type="pct"/>
          </w:tcPr>
          <w:p w14:paraId="0CFEDEBD" w14:textId="77777777" w:rsidR="00D36427" w:rsidRPr="006C1437" w:rsidRDefault="00D36427" w:rsidP="002A3CE8">
            <w:pPr>
              <w:pStyle w:val="TAL"/>
              <w:rPr>
                <w:sz w:val="16"/>
                <w:szCs w:val="16"/>
                <w:lang w:eastAsia="zh-CN"/>
              </w:rPr>
            </w:pPr>
            <w:r w:rsidRPr="006C1437">
              <w:rPr>
                <w:sz w:val="16"/>
                <w:szCs w:val="16"/>
                <w:lang w:eastAsia="zh-CN"/>
              </w:rPr>
              <w:t>GUTI</w:t>
            </w:r>
          </w:p>
        </w:tc>
        <w:tc>
          <w:tcPr>
            <w:tcW w:w="1222" w:type="pct"/>
          </w:tcPr>
          <w:p w14:paraId="28B3B414"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1103EA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3C9B320" w14:textId="77777777" w:rsidTr="002A3CE8">
        <w:trPr>
          <w:jc w:val="center"/>
        </w:trPr>
        <w:tc>
          <w:tcPr>
            <w:tcW w:w="519" w:type="pct"/>
          </w:tcPr>
          <w:p w14:paraId="629D25C6" w14:textId="77777777" w:rsidR="00D36427" w:rsidRPr="006C1437" w:rsidRDefault="00D36427" w:rsidP="002A3CE8">
            <w:pPr>
              <w:pStyle w:val="TAL"/>
              <w:jc w:val="center"/>
              <w:rPr>
                <w:sz w:val="16"/>
                <w:szCs w:val="16"/>
                <w:lang w:eastAsia="zh-CN"/>
              </w:rPr>
            </w:pPr>
            <w:r w:rsidRPr="006C1437">
              <w:rPr>
                <w:sz w:val="16"/>
                <w:szCs w:val="16"/>
                <w:lang w:eastAsia="zh-CN"/>
              </w:rPr>
              <w:t>118</w:t>
            </w:r>
          </w:p>
        </w:tc>
        <w:tc>
          <w:tcPr>
            <w:tcW w:w="2037" w:type="pct"/>
          </w:tcPr>
          <w:p w14:paraId="41BF1963" w14:textId="77777777" w:rsidR="00D36427" w:rsidRPr="006C1437" w:rsidRDefault="00D36427" w:rsidP="002A3CE8">
            <w:pPr>
              <w:pStyle w:val="TAL"/>
              <w:rPr>
                <w:sz w:val="16"/>
                <w:szCs w:val="16"/>
                <w:lang w:eastAsia="zh-CN"/>
              </w:rPr>
            </w:pPr>
            <w:r w:rsidRPr="006C1437">
              <w:rPr>
                <w:sz w:val="16"/>
                <w:szCs w:val="16"/>
                <w:lang w:eastAsia="zh-CN"/>
              </w:rPr>
              <w:t>F-Container</w:t>
            </w:r>
          </w:p>
        </w:tc>
        <w:tc>
          <w:tcPr>
            <w:tcW w:w="1222" w:type="pct"/>
          </w:tcPr>
          <w:p w14:paraId="5B3DB97D"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A01D8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7DE4EB" w14:textId="77777777" w:rsidTr="002A3CE8">
        <w:trPr>
          <w:jc w:val="center"/>
        </w:trPr>
        <w:tc>
          <w:tcPr>
            <w:tcW w:w="519" w:type="pct"/>
          </w:tcPr>
          <w:p w14:paraId="4BE9B501" w14:textId="77777777" w:rsidR="00D36427" w:rsidRPr="006C1437" w:rsidRDefault="00D36427" w:rsidP="002A3CE8">
            <w:pPr>
              <w:pStyle w:val="TAL"/>
              <w:jc w:val="center"/>
              <w:rPr>
                <w:sz w:val="16"/>
                <w:szCs w:val="16"/>
                <w:lang w:eastAsia="zh-CN"/>
              </w:rPr>
            </w:pPr>
            <w:r w:rsidRPr="006C1437">
              <w:rPr>
                <w:sz w:val="16"/>
                <w:szCs w:val="16"/>
                <w:lang w:eastAsia="zh-CN"/>
              </w:rPr>
              <w:t>119</w:t>
            </w:r>
          </w:p>
        </w:tc>
        <w:tc>
          <w:tcPr>
            <w:tcW w:w="2037" w:type="pct"/>
          </w:tcPr>
          <w:p w14:paraId="5FD1D428" w14:textId="77777777" w:rsidR="00D36427" w:rsidRPr="006C1437" w:rsidRDefault="00D36427" w:rsidP="002A3CE8">
            <w:pPr>
              <w:pStyle w:val="TAL"/>
              <w:rPr>
                <w:sz w:val="16"/>
                <w:szCs w:val="16"/>
                <w:lang w:eastAsia="zh-CN"/>
              </w:rPr>
            </w:pPr>
            <w:r w:rsidRPr="006C1437">
              <w:rPr>
                <w:sz w:val="16"/>
                <w:szCs w:val="16"/>
                <w:lang w:eastAsia="zh-CN"/>
              </w:rPr>
              <w:t>F-Cause</w:t>
            </w:r>
          </w:p>
        </w:tc>
        <w:tc>
          <w:tcPr>
            <w:tcW w:w="1222" w:type="pct"/>
          </w:tcPr>
          <w:p w14:paraId="0FC4F8D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28B49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522AADF" w14:textId="77777777" w:rsidTr="002A3CE8">
        <w:trPr>
          <w:jc w:val="center"/>
        </w:trPr>
        <w:tc>
          <w:tcPr>
            <w:tcW w:w="519" w:type="pct"/>
          </w:tcPr>
          <w:p w14:paraId="6CC3CE81" w14:textId="77777777" w:rsidR="00D36427" w:rsidRPr="006C1437" w:rsidRDefault="00D36427" w:rsidP="002A3CE8">
            <w:pPr>
              <w:pStyle w:val="TAL"/>
              <w:jc w:val="center"/>
              <w:rPr>
                <w:sz w:val="16"/>
                <w:szCs w:val="16"/>
                <w:lang w:eastAsia="zh-CN"/>
              </w:rPr>
            </w:pPr>
            <w:r w:rsidRPr="006C1437">
              <w:rPr>
                <w:sz w:val="16"/>
                <w:szCs w:val="16"/>
                <w:lang w:eastAsia="zh-CN"/>
              </w:rPr>
              <w:t>120</w:t>
            </w:r>
          </w:p>
        </w:tc>
        <w:tc>
          <w:tcPr>
            <w:tcW w:w="2037" w:type="pct"/>
          </w:tcPr>
          <w:p w14:paraId="2ED6217A" w14:textId="77777777" w:rsidR="00D36427" w:rsidRPr="006C1437" w:rsidRDefault="00D36427"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67CF0D7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0D44D81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B9DB8BC" w14:textId="77777777" w:rsidTr="002A3CE8">
        <w:trPr>
          <w:jc w:val="center"/>
        </w:trPr>
        <w:tc>
          <w:tcPr>
            <w:tcW w:w="519" w:type="pct"/>
          </w:tcPr>
          <w:p w14:paraId="3E01EF8C" w14:textId="77777777" w:rsidR="00D36427" w:rsidRPr="006C1437" w:rsidRDefault="00D36427" w:rsidP="002A3CE8">
            <w:pPr>
              <w:pStyle w:val="TAL"/>
              <w:jc w:val="center"/>
              <w:rPr>
                <w:sz w:val="16"/>
                <w:szCs w:val="16"/>
                <w:lang w:eastAsia="zh-CN"/>
              </w:rPr>
            </w:pPr>
            <w:r w:rsidRPr="006C1437">
              <w:rPr>
                <w:sz w:val="16"/>
                <w:szCs w:val="16"/>
                <w:lang w:eastAsia="zh-CN"/>
              </w:rPr>
              <w:t>121</w:t>
            </w:r>
          </w:p>
        </w:tc>
        <w:tc>
          <w:tcPr>
            <w:tcW w:w="2037" w:type="pct"/>
          </w:tcPr>
          <w:p w14:paraId="6B4FB316" w14:textId="77777777" w:rsidR="00D36427" w:rsidRPr="006C1437" w:rsidRDefault="00D36427"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B963C0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D8A3E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364FDA" w14:textId="77777777" w:rsidTr="002A3CE8">
        <w:trPr>
          <w:jc w:val="center"/>
        </w:trPr>
        <w:tc>
          <w:tcPr>
            <w:tcW w:w="519" w:type="pct"/>
          </w:tcPr>
          <w:p w14:paraId="2CC4D0A6" w14:textId="77777777" w:rsidR="00D36427" w:rsidRPr="006C1437" w:rsidRDefault="00D36427" w:rsidP="002A3CE8">
            <w:pPr>
              <w:pStyle w:val="TAL"/>
              <w:jc w:val="center"/>
              <w:rPr>
                <w:sz w:val="16"/>
                <w:szCs w:val="16"/>
                <w:lang w:eastAsia="zh-CN"/>
              </w:rPr>
            </w:pPr>
            <w:r w:rsidRPr="006C1437">
              <w:rPr>
                <w:sz w:val="16"/>
                <w:szCs w:val="16"/>
                <w:lang w:eastAsia="zh-CN"/>
              </w:rPr>
              <w:t>122</w:t>
            </w:r>
          </w:p>
        </w:tc>
        <w:tc>
          <w:tcPr>
            <w:tcW w:w="2037" w:type="pct"/>
          </w:tcPr>
          <w:p w14:paraId="15854DAB" w14:textId="77777777" w:rsidR="00D36427" w:rsidRPr="006C1437" w:rsidRDefault="00D36427"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6015909" w14:textId="77777777" w:rsidR="00D36427" w:rsidRPr="006C1437" w:rsidRDefault="00D36427" w:rsidP="002A3CE8">
            <w:pPr>
              <w:pStyle w:val="TAL"/>
              <w:rPr>
                <w:sz w:val="16"/>
                <w:szCs w:val="16"/>
                <w:lang w:eastAsia="zh-CN"/>
              </w:rPr>
            </w:pPr>
          </w:p>
        </w:tc>
        <w:tc>
          <w:tcPr>
            <w:tcW w:w="1222" w:type="pct"/>
          </w:tcPr>
          <w:p w14:paraId="6CC185C9" w14:textId="77777777" w:rsidR="00D36427" w:rsidRPr="006C1437" w:rsidRDefault="00D36427" w:rsidP="002A3CE8">
            <w:pPr>
              <w:pStyle w:val="TAL"/>
              <w:jc w:val="center"/>
              <w:rPr>
                <w:sz w:val="16"/>
                <w:szCs w:val="16"/>
                <w:lang w:eastAsia="zh-CN"/>
              </w:rPr>
            </w:pPr>
          </w:p>
        </w:tc>
      </w:tr>
      <w:tr w:rsidR="00D36427" w:rsidRPr="006C1437" w14:paraId="2EF9A590" w14:textId="77777777" w:rsidTr="002A3CE8">
        <w:trPr>
          <w:jc w:val="center"/>
        </w:trPr>
        <w:tc>
          <w:tcPr>
            <w:tcW w:w="519" w:type="pct"/>
          </w:tcPr>
          <w:p w14:paraId="59A24452" w14:textId="77777777" w:rsidR="00D36427" w:rsidRPr="006C1437" w:rsidRDefault="00D36427" w:rsidP="002A3CE8">
            <w:pPr>
              <w:pStyle w:val="TAL"/>
              <w:jc w:val="center"/>
              <w:rPr>
                <w:sz w:val="16"/>
                <w:szCs w:val="16"/>
                <w:lang w:eastAsia="zh-CN"/>
              </w:rPr>
            </w:pPr>
            <w:r w:rsidRPr="006C1437">
              <w:rPr>
                <w:sz w:val="16"/>
                <w:szCs w:val="16"/>
                <w:lang w:eastAsia="zh-CN"/>
              </w:rPr>
              <w:t>123</w:t>
            </w:r>
          </w:p>
        </w:tc>
        <w:tc>
          <w:tcPr>
            <w:tcW w:w="2037" w:type="pct"/>
          </w:tcPr>
          <w:p w14:paraId="4123EDBB" w14:textId="77777777" w:rsidR="00D36427" w:rsidRPr="006C1437" w:rsidRDefault="00D36427"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A64070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6DBD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8B070A" w14:textId="77777777" w:rsidTr="002A3CE8">
        <w:trPr>
          <w:jc w:val="center"/>
        </w:trPr>
        <w:tc>
          <w:tcPr>
            <w:tcW w:w="519" w:type="pct"/>
          </w:tcPr>
          <w:p w14:paraId="3A514DFE" w14:textId="77777777" w:rsidR="00D36427" w:rsidRPr="006C1437" w:rsidRDefault="00D36427" w:rsidP="002A3CE8">
            <w:pPr>
              <w:pStyle w:val="TAL"/>
              <w:jc w:val="center"/>
              <w:rPr>
                <w:sz w:val="16"/>
                <w:szCs w:val="16"/>
                <w:lang w:eastAsia="zh-CN"/>
              </w:rPr>
            </w:pPr>
            <w:r w:rsidRPr="006C1437">
              <w:rPr>
                <w:sz w:val="16"/>
                <w:szCs w:val="16"/>
                <w:lang w:eastAsia="zh-CN"/>
              </w:rPr>
              <w:t>124</w:t>
            </w:r>
          </w:p>
        </w:tc>
        <w:tc>
          <w:tcPr>
            <w:tcW w:w="2037" w:type="pct"/>
          </w:tcPr>
          <w:p w14:paraId="5C29EA74" w14:textId="77777777" w:rsidR="00D36427" w:rsidRPr="006C1437" w:rsidRDefault="00D36427"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F145488"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59FBD0ED" w14:textId="77777777" w:rsidR="00D36427" w:rsidRPr="006C1437" w:rsidRDefault="00D36427" w:rsidP="002A3CE8">
            <w:pPr>
              <w:pStyle w:val="TAL"/>
              <w:jc w:val="center"/>
              <w:rPr>
                <w:sz w:val="16"/>
                <w:szCs w:val="16"/>
              </w:rPr>
            </w:pPr>
            <w:r w:rsidRPr="006C1437">
              <w:rPr>
                <w:sz w:val="16"/>
                <w:szCs w:val="16"/>
              </w:rPr>
              <w:t>9</w:t>
            </w:r>
          </w:p>
        </w:tc>
      </w:tr>
      <w:tr w:rsidR="00D36427" w:rsidRPr="006C1437" w14:paraId="07A80A01" w14:textId="77777777" w:rsidTr="002A3CE8">
        <w:trPr>
          <w:jc w:val="center"/>
        </w:trPr>
        <w:tc>
          <w:tcPr>
            <w:tcW w:w="519" w:type="pct"/>
          </w:tcPr>
          <w:p w14:paraId="6C99D688" w14:textId="77777777" w:rsidR="00D36427" w:rsidRPr="006C1437" w:rsidRDefault="00D36427" w:rsidP="002A3CE8">
            <w:pPr>
              <w:pStyle w:val="TAL"/>
              <w:jc w:val="center"/>
              <w:rPr>
                <w:sz w:val="16"/>
                <w:szCs w:val="16"/>
                <w:lang w:eastAsia="zh-CN"/>
              </w:rPr>
            </w:pPr>
            <w:r w:rsidRPr="006C1437">
              <w:rPr>
                <w:sz w:val="16"/>
                <w:szCs w:val="16"/>
                <w:lang w:eastAsia="zh-CN"/>
              </w:rPr>
              <w:t>125</w:t>
            </w:r>
          </w:p>
        </w:tc>
        <w:tc>
          <w:tcPr>
            <w:tcW w:w="2037" w:type="pct"/>
          </w:tcPr>
          <w:p w14:paraId="64C81FAE"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C74553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F5F44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4F7B125" w14:textId="77777777" w:rsidTr="002A3CE8">
        <w:trPr>
          <w:jc w:val="center"/>
        </w:trPr>
        <w:tc>
          <w:tcPr>
            <w:tcW w:w="519" w:type="pct"/>
          </w:tcPr>
          <w:p w14:paraId="5494782B" w14:textId="77777777" w:rsidR="00D36427" w:rsidRPr="006C1437" w:rsidRDefault="00D36427" w:rsidP="002A3CE8">
            <w:pPr>
              <w:pStyle w:val="TAL"/>
              <w:jc w:val="center"/>
              <w:rPr>
                <w:sz w:val="16"/>
                <w:szCs w:val="16"/>
                <w:lang w:eastAsia="zh-CN"/>
              </w:rPr>
            </w:pPr>
            <w:r w:rsidRPr="006C1437">
              <w:rPr>
                <w:sz w:val="16"/>
                <w:szCs w:val="16"/>
                <w:lang w:eastAsia="zh-CN"/>
              </w:rPr>
              <w:t>126</w:t>
            </w:r>
          </w:p>
        </w:tc>
        <w:tc>
          <w:tcPr>
            <w:tcW w:w="2037" w:type="pct"/>
          </w:tcPr>
          <w:p w14:paraId="5ED2DF1D" w14:textId="77777777" w:rsidR="00D36427" w:rsidRPr="006C1437" w:rsidRDefault="00D36427"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AC63F0A"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026D44DE" w14:textId="77777777" w:rsidR="00D36427" w:rsidRPr="006C1437" w:rsidRDefault="00D36427" w:rsidP="002A3CE8">
            <w:pPr>
              <w:pStyle w:val="TAL"/>
              <w:jc w:val="center"/>
              <w:rPr>
                <w:sz w:val="16"/>
                <w:szCs w:val="16"/>
                <w:lang w:eastAsia="zh-CN"/>
              </w:rPr>
            </w:pPr>
            <w:r w:rsidRPr="006C1437">
              <w:rPr>
                <w:sz w:val="16"/>
                <w:szCs w:val="16"/>
                <w:lang w:eastAsia="zh-CN"/>
              </w:rPr>
              <w:t>2</w:t>
            </w:r>
          </w:p>
        </w:tc>
      </w:tr>
      <w:tr w:rsidR="00D36427" w:rsidRPr="006C1437" w14:paraId="4E157F9C" w14:textId="77777777" w:rsidTr="002A3CE8">
        <w:trPr>
          <w:jc w:val="center"/>
        </w:trPr>
        <w:tc>
          <w:tcPr>
            <w:tcW w:w="519" w:type="pct"/>
          </w:tcPr>
          <w:p w14:paraId="1D53B0A3" w14:textId="77777777" w:rsidR="00D36427" w:rsidRPr="006C1437" w:rsidRDefault="00D36427" w:rsidP="002A3CE8">
            <w:pPr>
              <w:pStyle w:val="TAL"/>
              <w:jc w:val="center"/>
              <w:rPr>
                <w:sz w:val="16"/>
                <w:szCs w:val="16"/>
                <w:lang w:eastAsia="zh-CN"/>
              </w:rPr>
            </w:pPr>
            <w:r w:rsidRPr="006C1437">
              <w:rPr>
                <w:sz w:val="16"/>
                <w:szCs w:val="16"/>
                <w:lang w:eastAsia="zh-CN"/>
              </w:rPr>
              <w:t>127</w:t>
            </w:r>
          </w:p>
        </w:tc>
        <w:tc>
          <w:tcPr>
            <w:tcW w:w="2037" w:type="pct"/>
          </w:tcPr>
          <w:p w14:paraId="2EAC1FAD" w14:textId="77777777" w:rsidR="00D36427" w:rsidRPr="006C1437" w:rsidRDefault="00D36427"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1C480E1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3520EFB"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73234F" w14:textId="77777777" w:rsidTr="002A3CE8">
        <w:trPr>
          <w:jc w:val="center"/>
        </w:trPr>
        <w:tc>
          <w:tcPr>
            <w:tcW w:w="519" w:type="pct"/>
          </w:tcPr>
          <w:p w14:paraId="29CD6801" w14:textId="77777777" w:rsidR="00D36427" w:rsidRPr="006C1437" w:rsidRDefault="00D36427" w:rsidP="002A3CE8">
            <w:pPr>
              <w:pStyle w:val="TAL"/>
              <w:jc w:val="center"/>
              <w:rPr>
                <w:sz w:val="16"/>
                <w:szCs w:val="16"/>
                <w:lang w:eastAsia="zh-CN"/>
              </w:rPr>
            </w:pPr>
            <w:r w:rsidRPr="006C1437">
              <w:rPr>
                <w:sz w:val="16"/>
                <w:szCs w:val="16"/>
                <w:lang w:eastAsia="zh-CN"/>
              </w:rPr>
              <w:t>128</w:t>
            </w:r>
          </w:p>
        </w:tc>
        <w:tc>
          <w:tcPr>
            <w:tcW w:w="2037" w:type="pct"/>
          </w:tcPr>
          <w:p w14:paraId="481BAA28" w14:textId="77777777" w:rsidR="00D36427" w:rsidRPr="006C1437" w:rsidRDefault="00D36427"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85B986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CF3438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74FF9845" w14:textId="77777777" w:rsidTr="002A3CE8">
        <w:trPr>
          <w:jc w:val="center"/>
        </w:trPr>
        <w:tc>
          <w:tcPr>
            <w:tcW w:w="519" w:type="pct"/>
          </w:tcPr>
          <w:p w14:paraId="4B1E522F"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129</w:t>
            </w:r>
          </w:p>
        </w:tc>
        <w:tc>
          <w:tcPr>
            <w:tcW w:w="2037" w:type="pct"/>
          </w:tcPr>
          <w:p w14:paraId="6543AFA9"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0B6D762"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171C78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B12E1" w14:textId="77777777" w:rsidTr="002A3CE8">
        <w:trPr>
          <w:jc w:val="center"/>
        </w:trPr>
        <w:tc>
          <w:tcPr>
            <w:tcW w:w="519" w:type="pct"/>
          </w:tcPr>
          <w:p w14:paraId="0C818B4D" w14:textId="77777777" w:rsidR="00D36427" w:rsidRPr="006C1437" w:rsidRDefault="00D36427" w:rsidP="002A3CE8">
            <w:pPr>
              <w:pStyle w:val="TAL"/>
              <w:jc w:val="center"/>
              <w:rPr>
                <w:sz w:val="16"/>
                <w:szCs w:val="16"/>
                <w:lang w:eastAsia="zh-CN"/>
              </w:rPr>
            </w:pPr>
            <w:r w:rsidRPr="006C1437">
              <w:rPr>
                <w:sz w:val="16"/>
                <w:szCs w:val="16"/>
                <w:lang w:eastAsia="zh-CN"/>
              </w:rPr>
              <w:t>130</w:t>
            </w:r>
          </w:p>
        </w:tc>
        <w:tc>
          <w:tcPr>
            <w:tcW w:w="2037" w:type="pct"/>
          </w:tcPr>
          <w:p w14:paraId="60C9C2BE"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3740CE96" w14:textId="77777777" w:rsidR="00D36427" w:rsidRPr="006C1437" w:rsidRDefault="00D36427" w:rsidP="002A3CE8">
            <w:pPr>
              <w:pStyle w:val="TAL"/>
              <w:rPr>
                <w:sz w:val="16"/>
                <w:szCs w:val="16"/>
                <w:lang w:eastAsia="zh-CN"/>
              </w:rPr>
            </w:pPr>
          </w:p>
        </w:tc>
        <w:tc>
          <w:tcPr>
            <w:tcW w:w="1222" w:type="pct"/>
          </w:tcPr>
          <w:p w14:paraId="4C4228FB" w14:textId="77777777" w:rsidR="00D36427" w:rsidRPr="006C1437" w:rsidRDefault="00D36427" w:rsidP="002A3CE8">
            <w:pPr>
              <w:pStyle w:val="TAL"/>
              <w:jc w:val="center"/>
              <w:rPr>
                <w:sz w:val="16"/>
                <w:szCs w:val="16"/>
                <w:lang w:eastAsia="zh-CN"/>
              </w:rPr>
            </w:pPr>
          </w:p>
        </w:tc>
      </w:tr>
      <w:tr w:rsidR="00D36427" w:rsidRPr="006C1437" w14:paraId="7361B7C3" w14:textId="77777777" w:rsidTr="002A3CE8">
        <w:trPr>
          <w:jc w:val="center"/>
        </w:trPr>
        <w:tc>
          <w:tcPr>
            <w:tcW w:w="519" w:type="pct"/>
          </w:tcPr>
          <w:p w14:paraId="0C801895" w14:textId="77777777" w:rsidR="00D36427" w:rsidRPr="006C1437" w:rsidRDefault="00D36427" w:rsidP="002A3CE8">
            <w:pPr>
              <w:pStyle w:val="TAL"/>
              <w:jc w:val="center"/>
              <w:rPr>
                <w:sz w:val="16"/>
                <w:szCs w:val="16"/>
                <w:lang w:eastAsia="zh-CN"/>
              </w:rPr>
            </w:pPr>
            <w:r w:rsidRPr="006C1437">
              <w:rPr>
                <w:sz w:val="16"/>
                <w:szCs w:val="16"/>
                <w:lang w:eastAsia="zh-CN"/>
              </w:rPr>
              <w:t>131</w:t>
            </w:r>
          </w:p>
        </w:tc>
        <w:tc>
          <w:tcPr>
            <w:tcW w:w="2037" w:type="pct"/>
          </w:tcPr>
          <w:p w14:paraId="293BD39D" w14:textId="77777777" w:rsidR="00D36427" w:rsidRPr="006C1437" w:rsidRDefault="00D36427"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731EC7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148DD6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7A85955" w14:textId="77777777" w:rsidTr="002A3CE8">
        <w:trPr>
          <w:jc w:val="center"/>
        </w:trPr>
        <w:tc>
          <w:tcPr>
            <w:tcW w:w="519" w:type="pct"/>
          </w:tcPr>
          <w:p w14:paraId="06D3B8C4" w14:textId="77777777" w:rsidR="00D36427" w:rsidRPr="006C1437" w:rsidRDefault="00D36427" w:rsidP="002A3CE8">
            <w:pPr>
              <w:pStyle w:val="TAL"/>
              <w:jc w:val="center"/>
              <w:rPr>
                <w:sz w:val="16"/>
                <w:szCs w:val="16"/>
                <w:lang w:eastAsia="zh-CN"/>
              </w:rPr>
            </w:pPr>
            <w:r w:rsidRPr="006C1437">
              <w:rPr>
                <w:sz w:val="16"/>
                <w:szCs w:val="16"/>
                <w:lang w:eastAsia="zh-CN"/>
              </w:rPr>
              <w:t>132</w:t>
            </w:r>
          </w:p>
        </w:tc>
        <w:tc>
          <w:tcPr>
            <w:tcW w:w="2037" w:type="pct"/>
          </w:tcPr>
          <w:p w14:paraId="0363F3AD"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C87D75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25DE85E" w14:textId="77777777" w:rsidR="00D36427" w:rsidRPr="006C1437" w:rsidRDefault="00D36427"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36427" w:rsidRPr="006C1437" w14:paraId="71EDEF21" w14:textId="77777777" w:rsidTr="002A3CE8">
        <w:trPr>
          <w:jc w:val="center"/>
        </w:trPr>
        <w:tc>
          <w:tcPr>
            <w:tcW w:w="519" w:type="pct"/>
          </w:tcPr>
          <w:p w14:paraId="3077DD09" w14:textId="77777777" w:rsidR="00D36427" w:rsidRPr="006C1437" w:rsidDel="00CC2364" w:rsidRDefault="00D36427" w:rsidP="002A3CE8">
            <w:pPr>
              <w:pStyle w:val="TAL"/>
              <w:jc w:val="center"/>
              <w:rPr>
                <w:sz w:val="16"/>
                <w:szCs w:val="16"/>
                <w:lang w:eastAsia="zh-CN"/>
              </w:rPr>
            </w:pPr>
            <w:r w:rsidRPr="006C1437">
              <w:rPr>
                <w:sz w:val="16"/>
                <w:szCs w:val="16"/>
                <w:lang w:eastAsia="zh-CN"/>
              </w:rPr>
              <w:t>133</w:t>
            </w:r>
          </w:p>
        </w:tc>
        <w:tc>
          <w:tcPr>
            <w:tcW w:w="2037" w:type="pct"/>
          </w:tcPr>
          <w:p w14:paraId="01675CDE" w14:textId="77777777" w:rsidR="00D36427" w:rsidRPr="006C1437" w:rsidRDefault="00D36427"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56265C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AE72E7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8C55FEF" w14:textId="77777777" w:rsidTr="002A3CE8">
        <w:trPr>
          <w:jc w:val="center"/>
        </w:trPr>
        <w:tc>
          <w:tcPr>
            <w:tcW w:w="519" w:type="pct"/>
          </w:tcPr>
          <w:p w14:paraId="4FFBC0C5" w14:textId="77777777" w:rsidR="00D36427" w:rsidRPr="006C1437" w:rsidDel="00CC2364" w:rsidRDefault="00D36427" w:rsidP="002A3CE8">
            <w:pPr>
              <w:pStyle w:val="TAL"/>
              <w:jc w:val="center"/>
              <w:rPr>
                <w:sz w:val="16"/>
                <w:szCs w:val="16"/>
                <w:lang w:eastAsia="zh-CN"/>
              </w:rPr>
            </w:pPr>
            <w:r w:rsidRPr="006C1437">
              <w:rPr>
                <w:sz w:val="16"/>
                <w:szCs w:val="16"/>
                <w:lang w:eastAsia="zh-CN"/>
              </w:rPr>
              <w:t>134</w:t>
            </w:r>
          </w:p>
        </w:tc>
        <w:tc>
          <w:tcPr>
            <w:tcW w:w="2037" w:type="pct"/>
          </w:tcPr>
          <w:p w14:paraId="081F221B" w14:textId="77777777" w:rsidR="00D36427" w:rsidRPr="006C1437" w:rsidRDefault="00D36427"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D6C25C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8F2E19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C55958E" w14:textId="77777777" w:rsidTr="002A3CE8">
        <w:trPr>
          <w:jc w:val="center"/>
        </w:trPr>
        <w:tc>
          <w:tcPr>
            <w:tcW w:w="519" w:type="pct"/>
          </w:tcPr>
          <w:p w14:paraId="16FE13E4" w14:textId="77777777" w:rsidR="00D36427" w:rsidRPr="006C1437" w:rsidDel="00CC2364" w:rsidRDefault="00D36427" w:rsidP="002A3CE8">
            <w:pPr>
              <w:pStyle w:val="TAL"/>
              <w:jc w:val="center"/>
              <w:rPr>
                <w:sz w:val="16"/>
                <w:szCs w:val="16"/>
                <w:lang w:eastAsia="zh-CN"/>
              </w:rPr>
            </w:pPr>
            <w:r w:rsidRPr="006C1437">
              <w:rPr>
                <w:sz w:val="16"/>
                <w:szCs w:val="16"/>
                <w:lang w:eastAsia="zh-CN"/>
              </w:rPr>
              <w:t>135</w:t>
            </w:r>
          </w:p>
        </w:tc>
        <w:tc>
          <w:tcPr>
            <w:tcW w:w="2037" w:type="pct"/>
          </w:tcPr>
          <w:p w14:paraId="2C4DD0EB" w14:textId="77777777" w:rsidR="00D36427" w:rsidRPr="006C1437" w:rsidRDefault="00D36427"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0549EF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9632A2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3CACD25" w14:textId="77777777" w:rsidTr="002A3CE8">
        <w:trPr>
          <w:jc w:val="center"/>
        </w:trPr>
        <w:tc>
          <w:tcPr>
            <w:tcW w:w="519" w:type="pct"/>
          </w:tcPr>
          <w:p w14:paraId="3A572B93" w14:textId="77777777" w:rsidR="00D36427" w:rsidRPr="006C1437" w:rsidRDefault="00D36427" w:rsidP="002A3CE8">
            <w:pPr>
              <w:pStyle w:val="TAL"/>
              <w:jc w:val="center"/>
              <w:rPr>
                <w:sz w:val="16"/>
                <w:szCs w:val="16"/>
              </w:rPr>
            </w:pPr>
            <w:r w:rsidRPr="006C1437">
              <w:rPr>
                <w:sz w:val="16"/>
                <w:szCs w:val="16"/>
              </w:rPr>
              <w:t>136</w:t>
            </w:r>
          </w:p>
        </w:tc>
        <w:tc>
          <w:tcPr>
            <w:tcW w:w="2037" w:type="pct"/>
          </w:tcPr>
          <w:p w14:paraId="3D2F68B7"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ED104C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221E3"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2BDBEC5" w14:textId="77777777" w:rsidTr="002A3CE8">
        <w:trPr>
          <w:jc w:val="center"/>
        </w:trPr>
        <w:tc>
          <w:tcPr>
            <w:tcW w:w="519" w:type="pct"/>
          </w:tcPr>
          <w:p w14:paraId="062CC974" w14:textId="77777777" w:rsidR="00D36427" w:rsidRPr="006C1437" w:rsidRDefault="00D36427" w:rsidP="002A3CE8">
            <w:pPr>
              <w:pStyle w:val="TAL"/>
              <w:jc w:val="center"/>
              <w:rPr>
                <w:sz w:val="16"/>
                <w:szCs w:val="16"/>
              </w:rPr>
            </w:pPr>
            <w:r w:rsidRPr="006C1437">
              <w:rPr>
                <w:sz w:val="16"/>
                <w:szCs w:val="16"/>
              </w:rPr>
              <w:t>137</w:t>
            </w:r>
          </w:p>
        </w:tc>
        <w:tc>
          <w:tcPr>
            <w:tcW w:w="2037" w:type="pct"/>
          </w:tcPr>
          <w:p w14:paraId="7F3925C7" w14:textId="77777777" w:rsidR="00D36427" w:rsidRPr="006C1437" w:rsidRDefault="00D36427"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E6B3DCD" w14:textId="77777777" w:rsidR="00D36427" w:rsidRPr="006C1437" w:rsidRDefault="00D36427"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32EBAB7" w14:textId="77777777" w:rsidR="00D36427" w:rsidRPr="006C143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20083FD1" w14:textId="77777777" w:rsidTr="002A3CE8">
        <w:trPr>
          <w:jc w:val="center"/>
        </w:trPr>
        <w:tc>
          <w:tcPr>
            <w:tcW w:w="519" w:type="pct"/>
          </w:tcPr>
          <w:p w14:paraId="344C5F90" w14:textId="77777777" w:rsidR="00D36427" w:rsidRPr="006C1437" w:rsidRDefault="00D36427" w:rsidP="002A3CE8">
            <w:pPr>
              <w:pStyle w:val="TAL"/>
              <w:jc w:val="center"/>
              <w:rPr>
                <w:sz w:val="16"/>
                <w:szCs w:val="16"/>
              </w:rPr>
            </w:pPr>
            <w:r w:rsidRPr="006C1437">
              <w:rPr>
                <w:sz w:val="16"/>
                <w:szCs w:val="16"/>
              </w:rPr>
              <w:t>138</w:t>
            </w:r>
          </w:p>
        </w:tc>
        <w:tc>
          <w:tcPr>
            <w:tcW w:w="2037" w:type="pct"/>
          </w:tcPr>
          <w:p w14:paraId="70FAF98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744285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CCD0366"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65B25F9E" w14:textId="77777777" w:rsidTr="002A3CE8">
        <w:trPr>
          <w:jc w:val="center"/>
        </w:trPr>
        <w:tc>
          <w:tcPr>
            <w:tcW w:w="519" w:type="pct"/>
          </w:tcPr>
          <w:p w14:paraId="7784EDA5" w14:textId="77777777" w:rsidR="00D36427" w:rsidRPr="006C1437" w:rsidRDefault="00D36427" w:rsidP="002A3CE8">
            <w:pPr>
              <w:pStyle w:val="TAL"/>
              <w:jc w:val="center"/>
              <w:rPr>
                <w:sz w:val="16"/>
                <w:szCs w:val="16"/>
              </w:rPr>
            </w:pPr>
            <w:r w:rsidRPr="006C1437">
              <w:rPr>
                <w:sz w:val="16"/>
                <w:szCs w:val="16"/>
              </w:rPr>
              <w:t>139</w:t>
            </w:r>
          </w:p>
        </w:tc>
        <w:tc>
          <w:tcPr>
            <w:tcW w:w="2037" w:type="pct"/>
          </w:tcPr>
          <w:p w14:paraId="419DC00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DD0517"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9192BC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AC7E03F" w14:textId="77777777" w:rsidTr="002A3CE8">
        <w:trPr>
          <w:jc w:val="center"/>
        </w:trPr>
        <w:tc>
          <w:tcPr>
            <w:tcW w:w="519" w:type="pct"/>
          </w:tcPr>
          <w:p w14:paraId="070B0BD1" w14:textId="77777777" w:rsidR="00D36427" w:rsidRPr="006C1437" w:rsidRDefault="00D36427" w:rsidP="002A3CE8">
            <w:pPr>
              <w:pStyle w:val="TAL"/>
              <w:jc w:val="center"/>
              <w:rPr>
                <w:sz w:val="16"/>
                <w:szCs w:val="16"/>
              </w:rPr>
            </w:pPr>
            <w:r w:rsidRPr="006C1437">
              <w:rPr>
                <w:sz w:val="16"/>
                <w:szCs w:val="16"/>
              </w:rPr>
              <w:t>140</w:t>
            </w:r>
          </w:p>
        </w:tc>
        <w:tc>
          <w:tcPr>
            <w:tcW w:w="2037" w:type="pct"/>
          </w:tcPr>
          <w:p w14:paraId="4DD0F51E"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4584F78"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AEDAB0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449A2A5" w14:textId="77777777" w:rsidTr="002A3CE8">
        <w:trPr>
          <w:jc w:val="center"/>
        </w:trPr>
        <w:tc>
          <w:tcPr>
            <w:tcW w:w="519" w:type="pct"/>
          </w:tcPr>
          <w:p w14:paraId="60F2B883" w14:textId="77777777" w:rsidR="00D36427" w:rsidRPr="006C1437" w:rsidRDefault="00D36427" w:rsidP="002A3CE8">
            <w:pPr>
              <w:pStyle w:val="TAL"/>
              <w:jc w:val="center"/>
              <w:rPr>
                <w:sz w:val="16"/>
                <w:szCs w:val="16"/>
              </w:rPr>
            </w:pPr>
            <w:r w:rsidRPr="006C1437">
              <w:rPr>
                <w:sz w:val="16"/>
                <w:szCs w:val="16"/>
              </w:rPr>
              <w:t>141</w:t>
            </w:r>
          </w:p>
        </w:tc>
        <w:tc>
          <w:tcPr>
            <w:tcW w:w="2037" w:type="pct"/>
          </w:tcPr>
          <w:p w14:paraId="5A9D5B85"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61CCE6A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CB9F070"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43D2DEA4" w14:textId="77777777" w:rsidTr="002A3CE8">
        <w:trPr>
          <w:jc w:val="center"/>
        </w:trPr>
        <w:tc>
          <w:tcPr>
            <w:tcW w:w="519" w:type="pct"/>
          </w:tcPr>
          <w:p w14:paraId="27F1895B" w14:textId="77777777" w:rsidR="00D36427" w:rsidRPr="006C1437" w:rsidRDefault="00D36427" w:rsidP="002A3CE8">
            <w:pPr>
              <w:pStyle w:val="TAL"/>
              <w:jc w:val="center"/>
              <w:rPr>
                <w:sz w:val="16"/>
                <w:szCs w:val="16"/>
              </w:rPr>
            </w:pPr>
            <w:r w:rsidRPr="006C1437">
              <w:rPr>
                <w:sz w:val="16"/>
                <w:szCs w:val="16"/>
              </w:rPr>
              <w:t>142</w:t>
            </w:r>
          </w:p>
        </w:tc>
        <w:tc>
          <w:tcPr>
            <w:tcW w:w="2037" w:type="pct"/>
          </w:tcPr>
          <w:p w14:paraId="782F33BC"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5E09EAB"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533EB33" w14:textId="77777777" w:rsidR="00D36427" w:rsidRPr="006C1437" w:rsidRDefault="00D36427"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36427" w:rsidRPr="006C1437" w14:paraId="24D25E71" w14:textId="77777777" w:rsidTr="002A3CE8">
        <w:trPr>
          <w:jc w:val="center"/>
        </w:trPr>
        <w:tc>
          <w:tcPr>
            <w:tcW w:w="519" w:type="pct"/>
          </w:tcPr>
          <w:p w14:paraId="0BB40EA0" w14:textId="77777777" w:rsidR="00D36427" w:rsidRPr="006C1437" w:rsidRDefault="00D36427" w:rsidP="002A3CE8">
            <w:pPr>
              <w:pStyle w:val="TAL"/>
              <w:jc w:val="center"/>
              <w:rPr>
                <w:sz w:val="16"/>
                <w:szCs w:val="16"/>
              </w:rPr>
            </w:pPr>
            <w:r w:rsidRPr="006C1437">
              <w:rPr>
                <w:sz w:val="16"/>
                <w:szCs w:val="16"/>
              </w:rPr>
              <w:t>143</w:t>
            </w:r>
          </w:p>
        </w:tc>
        <w:tc>
          <w:tcPr>
            <w:tcW w:w="2037" w:type="pct"/>
          </w:tcPr>
          <w:p w14:paraId="15A1C9D3"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AC851E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1FA27B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91A10DE" w14:textId="77777777" w:rsidTr="002A3CE8">
        <w:trPr>
          <w:jc w:val="center"/>
        </w:trPr>
        <w:tc>
          <w:tcPr>
            <w:tcW w:w="519" w:type="pct"/>
          </w:tcPr>
          <w:p w14:paraId="357DC920" w14:textId="77777777" w:rsidR="00D36427" w:rsidRPr="006C1437" w:rsidRDefault="00D36427" w:rsidP="002A3CE8">
            <w:pPr>
              <w:pStyle w:val="TAL"/>
              <w:jc w:val="center"/>
              <w:rPr>
                <w:sz w:val="16"/>
                <w:szCs w:val="16"/>
              </w:rPr>
            </w:pPr>
            <w:r w:rsidRPr="006C1437">
              <w:rPr>
                <w:sz w:val="16"/>
                <w:szCs w:val="16"/>
              </w:rPr>
              <w:t>144</w:t>
            </w:r>
          </w:p>
        </w:tc>
        <w:tc>
          <w:tcPr>
            <w:tcW w:w="2037" w:type="pct"/>
          </w:tcPr>
          <w:p w14:paraId="3599B3AE" w14:textId="77777777" w:rsidR="00D36427" w:rsidRPr="006C1437" w:rsidRDefault="00D36427"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8EF8FE" w14:textId="77777777" w:rsidR="00D36427" w:rsidRPr="006C1437" w:rsidRDefault="00D36427"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BF31FD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2C84CA66" w14:textId="77777777" w:rsidTr="002A3CE8">
        <w:trPr>
          <w:jc w:val="center"/>
        </w:trPr>
        <w:tc>
          <w:tcPr>
            <w:tcW w:w="519" w:type="pct"/>
          </w:tcPr>
          <w:p w14:paraId="1805D53D" w14:textId="77777777" w:rsidR="00D36427" w:rsidRPr="006C1437" w:rsidRDefault="00D36427" w:rsidP="002A3CE8">
            <w:pPr>
              <w:pStyle w:val="TAL"/>
              <w:jc w:val="center"/>
              <w:rPr>
                <w:sz w:val="16"/>
                <w:szCs w:val="16"/>
              </w:rPr>
            </w:pPr>
            <w:r w:rsidRPr="006C1437">
              <w:rPr>
                <w:sz w:val="16"/>
                <w:szCs w:val="16"/>
              </w:rPr>
              <w:t>145</w:t>
            </w:r>
          </w:p>
        </w:tc>
        <w:tc>
          <w:tcPr>
            <w:tcW w:w="2037" w:type="pct"/>
          </w:tcPr>
          <w:p w14:paraId="32D24EAA" w14:textId="77777777" w:rsidR="00D36427" w:rsidRPr="006C1437" w:rsidRDefault="00D36427"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920B0D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62DF7B7"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C64D380" w14:textId="77777777" w:rsidTr="002A3CE8">
        <w:trPr>
          <w:jc w:val="center"/>
        </w:trPr>
        <w:tc>
          <w:tcPr>
            <w:tcW w:w="519" w:type="pct"/>
          </w:tcPr>
          <w:p w14:paraId="7D557741" w14:textId="77777777" w:rsidR="00D36427" w:rsidRPr="006C1437" w:rsidRDefault="00D36427" w:rsidP="002A3CE8">
            <w:pPr>
              <w:pStyle w:val="TAL"/>
              <w:jc w:val="center"/>
              <w:rPr>
                <w:sz w:val="16"/>
                <w:szCs w:val="16"/>
              </w:rPr>
            </w:pPr>
            <w:r w:rsidRPr="006C1437">
              <w:rPr>
                <w:sz w:val="16"/>
                <w:szCs w:val="16"/>
              </w:rPr>
              <w:t>146</w:t>
            </w:r>
          </w:p>
        </w:tc>
        <w:tc>
          <w:tcPr>
            <w:tcW w:w="2037" w:type="pct"/>
          </w:tcPr>
          <w:p w14:paraId="52CCEE66" w14:textId="77777777" w:rsidR="00D36427" w:rsidRPr="006C1437" w:rsidRDefault="00D36427"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E2AD9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529B72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82191B6" w14:textId="77777777" w:rsidTr="002A3CE8">
        <w:trPr>
          <w:jc w:val="center"/>
        </w:trPr>
        <w:tc>
          <w:tcPr>
            <w:tcW w:w="519" w:type="pct"/>
          </w:tcPr>
          <w:p w14:paraId="3312980A"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5F767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851CF3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5863165"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057AB29E" w14:textId="77777777" w:rsidTr="002A3CE8">
        <w:trPr>
          <w:jc w:val="center"/>
        </w:trPr>
        <w:tc>
          <w:tcPr>
            <w:tcW w:w="519" w:type="pct"/>
          </w:tcPr>
          <w:p w14:paraId="0ADFB86E"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3B3081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64B04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6ECCCD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11D060C" w14:textId="77777777" w:rsidTr="002A3CE8">
        <w:trPr>
          <w:jc w:val="center"/>
        </w:trPr>
        <w:tc>
          <w:tcPr>
            <w:tcW w:w="519" w:type="pct"/>
          </w:tcPr>
          <w:p w14:paraId="4F23037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0D4871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F4483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72786DE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25270EE" w14:textId="77777777" w:rsidTr="002A3CE8">
        <w:trPr>
          <w:jc w:val="center"/>
        </w:trPr>
        <w:tc>
          <w:tcPr>
            <w:tcW w:w="519" w:type="pct"/>
          </w:tcPr>
          <w:p w14:paraId="217DA6A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C6EC8D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11B526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034BD6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5BA05A1" w14:textId="77777777" w:rsidTr="002A3CE8">
        <w:trPr>
          <w:jc w:val="center"/>
        </w:trPr>
        <w:tc>
          <w:tcPr>
            <w:tcW w:w="519" w:type="pct"/>
          </w:tcPr>
          <w:p w14:paraId="6FC33ED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04F8D6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F0C8F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E5B759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177680A" w14:textId="77777777" w:rsidTr="002A3CE8">
        <w:trPr>
          <w:jc w:val="center"/>
        </w:trPr>
        <w:tc>
          <w:tcPr>
            <w:tcW w:w="519" w:type="pct"/>
          </w:tcPr>
          <w:p w14:paraId="2C76D60B"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5FE34B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385C3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35A13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43CB4AC" w14:textId="77777777" w:rsidTr="002A3CE8">
        <w:trPr>
          <w:jc w:val="center"/>
        </w:trPr>
        <w:tc>
          <w:tcPr>
            <w:tcW w:w="519" w:type="pct"/>
          </w:tcPr>
          <w:p w14:paraId="3CDF4164"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BDC798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42F5F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867E15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AA6C749" w14:textId="77777777" w:rsidTr="002A3CE8">
        <w:trPr>
          <w:jc w:val="center"/>
        </w:trPr>
        <w:tc>
          <w:tcPr>
            <w:tcW w:w="519" w:type="pct"/>
          </w:tcPr>
          <w:p w14:paraId="07EC242C"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09345E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392804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F444F65"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1FA80F20" w14:textId="77777777" w:rsidTr="002A3CE8">
        <w:trPr>
          <w:jc w:val="center"/>
        </w:trPr>
        <w:tc>
          <w:tcPr>
            <w:tcW w:w="519" w:type="pct"/>
          </w:tcPr>
          <w:p w14:paraId="3B37FD15"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DF4E5F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728398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D3404C7"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A0958B8" w14:textId="77777777" w:rsidTr="002A3CE8">
        <w:trPr>
          <w:jc w:val="center"/>
        </w:trPr>
        <w:tc>
          <w:tcPr>
            <w:tcW w:w="519" w:type="pct"/>
          </w:tcPr>
          <w:p w14:paraId="0D590762" w14:textId="77777777" w:rsidR="00D36427" w:rsidRPr="006C1437" w:rsidRDefault="00D36427" w:rsidP="002A3CE8">
            <w:pPr>
              <w:pStyle w:val="TAL"/>
              <w:jc w:val="center"/>
              <w:rPr>
                <w:sz w:val="16"/>
                <w:szCs w:val="16"/>
              </w:rPr>
            </w:pPr>
            <w:r w:rsidRPr="006C1437">
              <w:rPr>
                <w:sz w:val="16"/>
                <w:szCs w:val="16"/>
              </w:rPr>
              <w:t>156</w:t>
            </w:r>
          </w:p>
        </w:tc>
        <w:tc>
          <w:tcPr>
            <w:tcW w:w="2037" w:type="pct"/>
          </w:tcPr>
          <w:p w14:paraId="2B7CFC64" w14:textId="77777777" w:rsidR="00D36427" w:rsidRPr="006C1437" w:rsidRDefault="00D36427"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4EB4E3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2253FB3"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34500A4" w14:textId="77777777" w:rsidTr="002A3CE8">
        <w:trPr>
          <w:jc w:val="center"/>
        </w:trPr>
        <w:tc>
          <w:tcPr>
            <w:tcW w:w="519" w:type="pct"/>
          </w:tcPr>
          <w:p w14:paraId="039D6883"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8BF0FA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4C85DF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75CAE1C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6FFD3DD" w14:textId="77777777" w:rsidTr="002A3CE8">
        <w:trPr>
          <w:jc w:val="center"/>
        </w:trPr>
        <w:tc>
          <w:tcPr>
            <w:tcW w:w="519" w:type="pct"/>
          </w:tcPr>
          <w:p w14:paraId="093649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2B2715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2B3D42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7DE5216"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75ED706A" w14:textId="77777777" w:rsidTr="002A3CE8">
        <w:trPr>
          <w:jc w:val="center"/>
        </w:trPr>
        <w:tc>
          <w:tcPr>
            <w:tcW w:w="519" w:type="pct"/>
          </w:tcPr>
          <w:p w14:paraId="5F6FA852"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59993871"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6171B0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F756697" w14:textId="77777777" w:rsidR="00D36427" w:rsidRPr="006C1437" w:rsidRDefault="00D36427"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36427" w:rsidRPr="006C1437" w14:paraId="7ACE2C82" w14:textId="77777777" w:rsidTr="002A3CE8">
        <w:trPr>
          <w:jc w:val="center"/>
        </w:trPr>
        <w:tc>
          <w:tcPr>
            <w:tcW w:w="519" w:type="pct"/>
          </w:tcPr>
          <w:p w14:paraId="30FE903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F04635"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CC235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17CC63F"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328AC7A7" w14:textId="77777777" w:rsidTr="002A3CE8">
        <w:trPr>
          <w:jc w:val="center"/>
        </w:trPr>
        <w:tc>
          <w:tcPr>
            <w:tcW w:w="519" w:type="pct"/>
          </w:tcPr>
          <w:p w14:paraId="528E7E5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F90FCC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383F760E" w14:textId="77777777" w:rsidR="00D36427" w:rsidRPr="006C1437" w:rsidRDefault="00D36427" w:rsidP="002A3CE8">
            <w:pPr>
              <w:keepNext/>
              <w:keepLines/>
              <w:spacing w:after="0"/>
              <w:rPr>
                <w:rFonts w:ascii="Arial" w:hAnsi="Arial"/>
                <w:sz w:val="16"/>
                <w:szCs w:val="16"/>
              </w:rPr>
            </w:pPr>
          </w:p>
        </w:tc>
        <w:tc>
          <w:tcPr>
            <w:tcW w:w="1222" w:type="pct"/>
          </w:tcPr>
          <w:p w14:paraId="75A0BD4A" w14:textId="77777777" w:rsidR="00D36427" w:rsidRPr="006C1437" w:rsidRDefault="00D36427" w:rsidP="002A3CE8">
            <w:pPr>
              <w:pStyle w:val="TAL"/>
              <w:jc w:val="center"/>
              <w:rPr>
                <w:sz w:val="16"/>
                <w:szCs w:val="16"/>
              </w:rPr>
            </w:pPr>
          </w:p>
        </w:tc>
      </w:tr>
      <w:tr w:rsidR="00D36427" w:rsidRPr="006C1437" w14:paraId="422C56EC" w14:textId="77777777" w:rsidTr="002A3CE8">
        <w:trPr>
          <w:jc w:val="center"/>
        </w:trPr>
        <w:tc>
          <w:tcPr>
            <w:tcW w:w="519" w:type="pct"/>
          </w:tcPr>
          <w:p w14:paraId="111A30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4C7631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031D08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18F2ED" w14:textId="77777777" w:rsidR="00D36427" w:rsidRPr="006C1437" w:rsidRDefault="00D36427"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36427" w:rsidRPr="006C1437" w14:paraId="10D6CAB9" w14:textId="77777777" w:rsidTr="002A3CE8">
        <w:trPr>
          <w:jc w:val="center"/>
        </w:trPr>
        <w:tc>
          <w:tcPr>
            <w:tcW w:w="519" w:type="pct"/>
          </w:tcPr>
          <w:p w14:paraId="3A0F7A1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7ECAD2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5F335B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1E612BB7" w14:textId="77777777" w:rsidR="00D36427" w:rsidRPr="006C1437" w:rsidRDefault="00D36427"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36427" w:rsidRPr="006C1437" w14:paraId="0EA69202" w14:textId="77777777" w:rsidTr="002A3CE8">
        <w:trPr>
          <w:jc w:val="center"/>
        </w:trPr>
        <w:tc>
          <w:tcPr>
            <w:tcW w:w="519" w:type="pct"/>
          </w:tcPr>
          <w:p w14:paraId="1B2BDA60" w14:textId="77777777" w:rsidR="00D36427" w:rsidRPr="006C1437" w:rsidRDefault="00D36427" w:rsidP="002A3CE8">
            <w:pPr>
              <w:pStyle w:val="TAL"/>
              <w:jc w:val="center"/>
              <w:rPr>
                <w:sz w:val="16"/>
                <w:szCs w:val="16"/>
              </w:rPr>
            </w:pPr>
            <w:r w:rsidRPr="006C1437">
              <w:rPr>
                <w:sz w:val="16"/>
                <w:szCs w:val="16"/>
                <w:lang w:eastAsia="zh-CN"/>
              </w:rPr>
              <w:t>164</w:t>
            </w:r>
          </w:p>
        </w:tc>
        <w:tc>
          <w:tcPr>
            <w:tcW w:w="2037" w:type="pct"/>
          </w:tcPr>
          <w:p w14:paraId="7C654D1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4A8E3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83EDCBA"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6048272" w14:textId="77777777" w:rsidTr="002A3CE8">
        <w:trPr>
          <w:jc w:val="center"/>
        </w:trPr>
        <w:tc>
          <w:tcPr>
            <w:tcW w:w="519" w:type="pct"/>
          </w:tcPr>
          <w:p w14:paraId="273C0050" w14:textId="77777777" w:rsidR="00D36427" w:rsidRPr="006C1437" w:rsidRDefault="00D36427" w:rsidP="002A3CE8">
            <w:pPr>
              <w:pStyle w:val="TAL"/>
              <w:jc w:val="center"/>
              <w:rPr>
                <w:sz w:val="16"/>
                <w:szCs w:val="16"/>
              </w:rPr>
            </w:pPr>
            <w:r w:rsidRPr="006C1437">
              <w:rPr>
                <w:sz w:val="16"/>
                <w:szCs w:val="16"/>
                <w:lang w:eastAsia="zh-CN"/>
              </w:rPr>
              <w:t>165</w:t>
            </w:r>
          </w:p>
        </w:tc>
        <w:tc>
          <w:tcPr>
            <w:tcW w:w="2037" w:type="pct"/>
          </w:tcPr>
          <w:p w14:paraId="43E4CF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3BFE5A2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7D4B3D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A64C150" w14:textId="77777777" w:rsidTr="002A3CE8">
        <w:trPr>
          <w:jc w:val="center"/>
        </w:trPr>
        <w:tc>
          <w:tcPr>
            <w:tcW w:w="519" w:type="pct"/>
          </w:tcPr>
          <w:p w14:paraId="160D177F"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F4B32F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2EDE5D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0B9691D1" w14:textId="77777777" w:rsidR="00D36427" w:rsidRPr="006C1437" w:rsidRDefault="00D36427" w:rsidP="002A3CE8">
            <w:pPr>
              <w:pStyle w:val="TAL"/>
              <w:jc w:val="center"/>
              <w:rPr>
                <w:sz w:val="16"/>
                <w:szCs w:val="16"/>
              </w:rPr>
            </w:pPr>
            <w:r w:rsidRPr="006C1437">
              <w:rPr>
                <w:sz w:val="16"/>
                <w:szCs w:val="16"/>
              </w:rPr>
              <w:t>5</w:t>
            </w:r>
          </w:p>
        </w:tc>
      </w:tr>
      <w:tr w:rsidR="00D36427" w:rsidRPr="006C1437" w14:paraId="4018C4BE" w14:textId="77777777" w:rsidTr="002A3CE8">
        <w:trPr>
          <w:jc w:val="center"/>
        </w:trPr>
        <w:tc>
          <w:tcPr>
            <w:tcW w:w="519" w:type="pct"/>
          </w:tcPr>
          <w:p w14:paraId="7658F15A"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4D2FFAF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44BC87F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FB8D03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C602C1F" w14:textId="77777777" w:rsidTr="002A3CE8">
        <w:trPr>
          <w:jc w:val="center"/>
        </w:trPr>
        <w:tc>
          <w:tcPr>
            <w:tcW w:w="519" w:type="pct"/>
          </w:tcPr>
          <w:p w14:paraId="1140830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2F0048D"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CEB80F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1BF8BB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DE618B6" w14:textId="77777777" w:rsidTr="002A3CE8">
        <w:trPr>
          <w:jc w:val="center"/>
        </w:trPr>
        <w:tc>
          <w:tcPr>
            <w:tcW w:w="519" w:type="pct"/>
          </w:tcPr>
          <w:p w14:paraId="70897B19"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544661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0E667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F7CB2DA" w14:textId="77777777" w:rsidR="00D36427" w:rsidRPr="006C1437" w:rsidRDefault="00D36427"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36427" w:rsidRPr="006C1437" w14:paraId="40143A38" w14:textId="77777777" w:rsidTr="002A3CE8">
        <w:trPr>
          <w:jc w:val="center"/>
        </w:trPr>
        <w:tc>
          <w:tcPr>
            <w:tcW w:w="519" w:type="pct"/>
          </w:tcPr>
          <w:p w14:paraId="4F4EA47B"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708DC8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00D25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92A016"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94484B3" w14:textId="77777777" w:rsidTr="002A3CE8">
        <w:trPr>
          <w:jc w:val="center"/>
        </w:trPr>
        <w:tc>
          <w:tcPr>
            <w:tcW w:w="519" w:type="pct"/>
          </w:tcPr>
          <w:p w14:paraId="630A4218" w14:textId="77777777" w:rsidR="00D36427" w:rsidRPr="006C1437" w:rsidRDefault="00D36427" w:rsidP="002A3CE8">
            <w:pPr>
              <w:pStyle w:val="TAL"/>
              <w:jc w:val="center"/>
              <w:rPr>
                <w:sz w:val="16"/>
                <w:szCs w:val="16"/>
                <w:lang w:eastAsia="zh-CN"/>
              </w:rPr>
            </w:pPr>
            <w:r w:rsidRPr="006C1437">
              <w:rPr>
                <w:sz w:val="16"/>
                <w:szCs w:val="16"/>
                <w:lang w:eastAsia="zh-CN"/>
              </w:rPr>
              <w:t>171</w:t>
            </w:r>
          </w:p>
        </w:tc>
        <w:tc>
          <w:tcPr>
            <w:tcW w:w="2037" w:type="pct"/>
          </w:tcPr>
          <w:p w14:paraId="1B96851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87B715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2B79E6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09E3A3F" w14:textId="77777777" w:rsidTr="002A3CE8">
        <w:trPr>
          <w:jc w:val="center"/>
        </w:trPr>
        <w:tc>
          <w:tcPr>
            <w:tcW w:w="519" w:type="pct"/>
          </w:tcPr>
          <w:p w14:paraId="64A3921B" w14:textId="77777777" w:rsidR="00D36427" w:rsidRPr="006C1437" w:rsidRDefault="00D36427" w:rsidP="002A3CE8">
            <w:pPr>
              <w:pStyle w:val="TAL"/>
              <w:jc w:val="center"/>
              <w:rPr>
                <w:sz w:val="16"/>
                <w:szCs w:val="16"/>
                <w:lang w:eastAsia="zh-CN"/>
              </w:rPr>
            </w:pPr>
            <w:r w:rsidRPr="006C1437">
              <w:rPr>
                <w:sz w:val="16"/>
                <w:szCs w:val="16"/>
                <w:lang w:eastAsia="zh-CN"/>
              </w:rPr>
              <w:t>172</w:t>
            </w:r>
          </w:p>
        </w:tc>
        <w:tc>
          <w:tcPr>
            <w:tcW w:w="2037" w:type="pct"/>
          </w:tcPr>
          <w:p w14:paraId="7228EFC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78444B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4D17FE" w14:textId="77777777" w:rsidR="00D36427" w:rsidRPr="006C1437" w:rsidRDefault="00D36427" w:rsidP="002A3CE8">
            <w:pPr>
              <w:pStyle w:val="TAC"/>
            </w:pPr>
            <w:r w:rsidRPr="00DF645F">
              <w:t>"m-4" (See Figure 8.103-1)</w:t>
            </w:r>
          </w:p>
        </w:tc>
      </w:tr>
      <w:tr w:rsidR="00D36427" w:rsidRPr="006C1437" w14:paraId="5F6D576B" w14:textId="77777777" w:rsidTr="002A3CE8">
        <w:trPr>
          <w:jc w:val="center"/>
        </w:trPr>
        <w:tc>
          <w:tcPr>
            <w:tcW w:w="519" w:type="pct"/>
          </w:tcPr>
          <w:p w14:paraId="312D6DF6" w14:textId="77777777" w:rsidR="00D36427" w:rsidRPr="006C1437" w:rsidRDefault="00D36427" w:rsidP="002A3CE8">
            <w:pPr>
              <w:pStyle w:val="TAL"/>
              <w:jc w:val="center"/>
              <w:rPr>
                <w:sz w:val="16"/>
                <w:szCs w:val="16"/>
                <w:lang w:eastAsia="zh-CN"/>
              </w:rPr>
            </w:pPr>
            <w:r w:rsidRPr="006C1437">
              <w:rPr>
                <w:sz w:val="16"/>
                <w:szCs w:val="16"/>
                <w:lang w:eastAsia="zh-CN"/>
              </w:rPr>
              <w:t>173</w:t>
            </w:r>
          </w:p>
        </w:tc>
        <w:tc>
          <w:tcPr>
            <w:tcW w:w="2037" w:type="pct"/>
          </w:tcPr>
          <w:p w14:paraId="36E03F8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F0CFC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85F69D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B028D34" w14:textId="77777777" w:rsidTr="002A3CE8">
        <w:trPr>
          <w:jc w:val="center"/>
        </w:trPr>
        <w:tc>
          <w:tcPr>
            <w:tcW w:w="519" w:type="pct"/>
          </w:tcPr>
          <w:p w14:paraId="00BF81AF"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174</w:t>
            </w:r>
          </w:p>
        </w:tc>
        <w:tc>
          <w:tcPr>
            <w:tcW w:w="2037" w:type="pct"/>
          </w:tcPr>
          <w:p w14:paraId="4DDED9E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95B8AFA"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7EF865E"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p>
        </w:tc>
      </w:tr>
      <w:tr w:rsidR="00D36427" w:rsidRPr="006C1437" w14:paraId="00497930" w14:textId="77777777" w:rsidTr="002A3CE8">
        <w:trPr>
          <w:jc w:val="center"/>
        </w:trPr>
        <w:tc>
          <w:tcPr>
            <w:tcW w:w="519" w:type="pct"/>
          </w:tcPr>
          <w:p w14:paraId="3BEFE18D" w14:textId="77777777" w:rsidR="00D36427" w:rsidRPr="006C1437" w:rsidRDefault="00D36427" w:rsidP="002A3CE8">
            <w:pPr>
              <w:pStyle w:val="TAL"/>
              <w:jc w:val="center"/>
              <w:rPr>
                <w:sz w:val="16"/>
                <w:szCs w:val="16"/>
                <w:lang w:eastAsia="zh-CN"/>
              </w:rPr>
            </w:pPr>
            <w:r w:rsidRPr="006C1437">
              <w:rPr>
                <w:sz w:val="16"/>
                <w:szCs w:val="16"/>
                <w:lang w:eastAsia="zh-CN"/>
              </w:rPr>
              <w:t>175</w:t>
            </w:r>
          </w:p>
        </w:tc>
        <w:tc>
          <w:tcPr>
            <w:tcW w:w="2037" w:type="pct"/>
          </w:tcPr>
          <w:p w14:paraId="7CACBA0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968CC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46BA299" w14:textId="77777777" w:rsidR="00D36427" w:rsidRPr="006C1437" w:rsidRDefault="00D36427"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36427" w:rsidRPr="006C1437" w14:paraId="2DC6C83D" w14:textId="77777777" w:rsidTr="002A3CE8">
        <w:trPr>
          <w:jc w:val="center"/>
        </w:trPr>
        <w:tc>
          <w:tcPr>
            <w:tcW w:w="519" w:type="pct"/>
          </w:tcPr>
          <w:p w14:paraId="1DBAE35B" w14:textId="77777777" w:rsidR="00D36427" w:rsidRPr="006C1437" w:rsidRDefault="00D36427" w:rsidP="002A3CE8">
            <w:pPr>
              <w:pStyle w:val="TAL"/>
              <w:jc w:val="center"/>
              <w:rPr>
                <w:sz w:val="16"/>
                <w:szCs w:val="16"/>
                <w:lang w:eastAsia="zh-CN"/>
              </w:rPr>
            </w:pPr>
            <w:r w:rsidRPr="006C1437">
              <w:rPr>
                <w:sz w:val="16"/>
                <w:szCs w:val="16"/>
                <w:lang w:eastAsia="zh-CN"/>
              </w:rPr>
              <w:t>176</w:t>
            </w:r>
          </w:p>
        </w:tc>
        <w:tc>
          <w:tcPr>
            <w:tcW w:w="2037" w:type="pct"/>
          </w:tcPr>
          <w:p w14:paraId="25B0E763" w14:textId="77777777" w:rsidR="00D36427" w:rsidRPr="006C1437" w:rsidRDefault="00D36427"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EA9943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A7ADE4" w14:textId="77777777" w:rsidR="00D36427" w:rsidRPr="006C1437" w:rsidRDefault="00D36427"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36427" w:rsidRPr="006C1437" w14:paraId="7C3C0111" w14:textId="77777777" w:rsidTr="002A3CE8">
        <w:trPr>
          <w:jc w:val="center"/>
        </w:trPr>
        <w:tc>
          <w:tcPr>
            <w:tcW w:w="519" w:type="pct"/>
          </w:tcPr>
          <w:p w14:paraId="3DFC9FC8" w14:textId="77777777" w:rsidR="00D36427" w:rsidRPr="006C1437" w:rsidRDefault="00D36427" w:rsidP="002A3CE8">
            <w:pPr>
              <w:pStyle w:val="TAL"/>
              <w:jc w:val="center"/>
              <w:rPr>
                <w:sz w:val="16"/>
                <w:szCs w:val="16"/>
                <w:lang w:eastAsia="zh-CN"/>
              </w:rPr>
            </w:pPr>
            <w:r w:rsidRPr="006C1437">
              <w:rPr>
                <w:sz w:val="16"/>
                <w:szCs w:val="16"/>
                <w:lang w:eastAsia="zh-CN"/>
              </w:rPr>
              <w:t>177</w:t>
            </w:r>
          </w:p>
        </w:tc>
        <w:tc>
          <w:tcPr>
            <w:tcW w:w="2037" w:type="pct"/>
          </w:tcPr>
          <w:p w14:paraId="1F8A8A68"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EC8DF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E0E78C6" w14:textId="77777777" w:rsidR="00D36427" w:rsidRPr="006C1437" w:rsidRDefault="00D36427"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36427" w:rsidRPr="006C1437" w14:paraId="7A14676B" w14:textId="77777777" w:rsidTr="002A3CE8">
        <w:trPr>
          <w:jc w:val="center"/>
        </w:trPr>
        <w:tc>
          <w:tcPr>
            <w:tcW w:w="519" w:type="pct"/>
          </w:tcPr>
          <w:p w14:paraId="2501F1C6" w14:textId="77777777" w:rsidR="00D36427" w:rsidRPr="006C1437" w:rsidRDefault="00D36427" w:rsidP="002A3CE8">
            <w:pPr>
              <w:pStyle w:val="TAL"/>
              <w:jc w:val="center"/>
              <w:rPr>
                <w:sz w:val="16"/>
                <w:szCs w:val="16"/>
                <w:lang w:eastAsia="zh-CN"/>
              </w:rPr>
            </w:pPr>
            <w:r w:rsidRPr="006C1437">
              <w:rPr>
                <w:sz w:val="16"/>
                <w:szCs w:val="16"/>
                <w:lang w:eastAsia="zh-CN"/>
              </w:rPr>
              <w:t>178</w:t>
            </w:r>
          </w:p>
        </w:tc>
        <w:tc>
          <w:tcPr>
            <w:tcW w:w="2037" w:type="pct"/>
          </w:tcPr>
          <w:p w14:paraId="56A4F180"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0D19AA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4271318"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5A2F62D" w14:textId="77777777" w:rsidTr="002A3CE8">
        <w:trPr>
          <w:jc w:val="center"/>
        </w:trPr>
        <w:tc>
          <w:tcPr>
            <w:tcW w:w="519" w:type="pct"/>
          </w:tcPr>
          <w:p w14:paraId="7BD05CB1" w14:textId="77777777" w:rsidR="00D36427" w:rsidRPr="006C1437" w:rsidRDefault="00D36427" w:rsidP="002A3CE8">
            <w:pPr>
              <w:pStyle w:val="TAL"/>
              <w:jc w:val="center"/>
              <w:rPr>
                <w:sz w:val="16"/>
                <w:szCs w:val="16"/>
                <w:lang w:eastAsia="zh-CN"/>
              </w:rPr>
            </w:pPr>
            <w:r w:rsidRPr="006C1437">
              <w:rPr>
                <w:sz w:val="16"/>
                <w:szCs w:val="16"/>
                <w:lang w:eastAsia="zh-CN"/>
              </w:rPr>
              <w:t>179</w:t>
            </w:r>
          </w:p>
        </w:tc>
        <w:tc>
          <w:tcPr>
            <w:tcW w:w="2037" w:type="pct"/>
          </w:tcPr>
          <w:p w14:paraId="0380F701" w14:textId="77777777" w:rsidR="00D36427" w:rsidRPr="006C1437" w:rsidRDefault="00D36427"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59088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4DEE279"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5D6EA858" w14:textId="77777777" w:rsidTr="002A3CE8">
        <w:trPr>
          <w:jc w:val="center"/>
        </w:trPr>
        <w:tc>
          <w:tcPr>
            <w:tcW w:w="519" w:type="pct"/>
          </w:tcPr>
          <w:p w14:paraId="17CAFB5C" w14:textId="77777777" w:rsidR="00D36427" w:rsidRPr="006C1437" w:rsidRDefault="00D36427" w:rsidP="002A3CE8">
            <w:pPr>
              <w:pStyle w:val="TAL"/>
              <w:jc w:val="center"/>
              <w:rPr>
                <w:sz w:val="16"/>
                <w:szCs w:val="16"/>
                <w:lang w:eastAsia="zh-CN"/>
              </w:rPr>
            </w:pPr>
            <w:r w:rsidRPr="006C1437">
              <w:rPr>
                <w:sz w:val="16"/>
                <w:szCs w:val="16"/>
                <w:lang w:eastAsia="zh-CN"/>
              </w:rPr>
              <w:t>180</w:t>
            </w:r>
          </w:p>
        </w:tc>
        <w:tc>
          <w:tcPr>
            <w:tcW w:w="2037" w:type="pct"/>
          </w:tcPr>
          <w:p w14:paraId="6119B82F" w14:textId="77777777" w:rsidR="00D36427" w:rsidRPr="006C1437" w:rsidRDefault="00D36427"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2BBD30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A9B2887"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3D3FFAD9" w14:textId="77777777" w:rsidTr="002A3CE8">
        <w:trPr>
          <w:jc w:val="center"/>
        </w:trPr>
        <w:tc>
          <w:tcPr>
            <w:tcW w:w="519" w:type="pct"/>
          </w:tcPr>
          <w:p w14:paraId="793D27FC" w14:textId="77777777" w:rsidR="00D36427" w:rsidRPr="006C1437" w:rsidRDefault="00D36427" w:rsidP="002A3CE8">
            <w:pPr>
              <w:pStyle w:val="TAL"/>
              <w:jc w:val="center"/>
              <w:rPr>
                <w:sz w:val="16"/>
                <w:szCs w:val="16"/>
                <w:lang w:eastAsia="zh-CN"/>
              </w:rPr>
            </w:pPr>
            <w:r w:rsidRPr="006C1437">
              <w:rPr>
                <w:sz w:val="16"/>
                <w:szCs w:val="16"/>
                <w:lang w:eastAsia="zh-CN"/>
              </w:rPr>
              <w:t>181</w:t>
            </w:r>
          </w:p>
        </w:tc>
        <w:tc>
          <w:tcPr>
            <w:tcW w:w="2037" w:type="pct"/>
          </w:tcPr>
          <w:p w14:paraId="3A33DD97" w14:textId="77777777" w:rsidR="00D36427" w:rsidRPr="006C1437" w:rsidRDefault="00D36427"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2C8CB2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C27C868"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76B83B21" w14:textId="77777777" w:rsidTr="002A3CE8">
        <w:trPr>
          <w:jc w:val="center"/>
        </w:trPr>
        <w:tc>
          <w:tcPr>
            <w:tcW w:w="519" w:type="pct"/>
          </w:tcPr>
          <w:p w14:paraId="5A873218" w14:textId="77777777" w:rsidR="00D36427" w:rsidRPr="006C1437" w:rsidRDefault="00D36427" w:rsidP="002A3CE8">
            <w:pPr>
              <w:pStyle w:val="TAL"/>
              <w:jc w:val="center"/>
              <w:rPr>
                <w:sz w:val="16"/>
                <w:szCs w:val="16"/>
                <w:lang w:eastAsia="zh-CN"/>
              </w:rPr>
            </w:pPr>
            <w:r w:rsidRPr="006C1437">
              <w:rPr>
                <w:sz w:val="16"/>
                <w:szCs w:val="16"/>
                <w:lang w:eastAsia="zh-CN"/>
              </w:rPr>
              <w:t>182</w:t>
            </w:r>
          </w:p>
        </w:tc>
        <w:tc>
          <w:tcPr>
            <w:tcW w:w="2037" w:type="pct"/>
          </w:tcPr>
          <w:p w14:paraId="0F99A5B4" w14:textId="77777777" w:rsidR="00D36427" w:rsidRPr="006C1437" w:rsidRDefault="00D36427" w:rsidP="002A3CE8">
            <w:pPr>
              <w:pStyle w:val="TAL"/>
              <w:rPr>
                <w:sz w:val="16"/>
                <w:szCs w:val="16"/>
              </w:rPr>
            </w:pPr>
            <w:r w:rsidRPr="006C1437">
              <w:rPr>
                <w:sz w:val="16"/>
                <w:szCs w:val="16"/>
              </w:rPr>
              <w:t>Metric</w:t>
            </w:r>
          </w:p>
        </w:tc>
        <w:tc>
          <w:tcPr>
            <w:tcW w:w="1222" w:type="pct"/>
          </w:tcPr>
          <w:p w14:paraId="14769BD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54582D0"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807B5F9" w14:textId="77777777" w:rsidTr="002A3CE8">
        <w:trPr>
          <w:jc w:val="center"/>
        </w:trPr>
        <w:tc>
          <w:tcPr>
            <w:tcW w:w="519" w:type="pct"/>
          </w:tcPr>
          <w:p w14:paraId="14C14B77" w14:textId="77777777" w:rsidR="00D36427" w:rsidRPr="006C1437" w:rsidRDefault="00D36427" w:rsidP="002A3CE8">
            <w:pPr>
              <w:pStyle w:val="TAL"/>
              <w:jc w:val="center"/>
              <w:rPr>
                <w:sz w:val="16"/>
                <w:szCs w:val="16"/>
                <w:lang w:eastAsia="zh-CN"/>
              </w:rPr>
            </w:pPr>
            <w:r w:rsidRPr="006C1437">
              <w:rPr>
                <w:sz w:val="16"/>
                <w:szCs w:val="16"/>
                <w:lang w:eastAsia="zh-CN"/>
              </w:rPr>
              <w:t>183</w:t>
            </w:r>
          </w:p>
        </w:tc>
        <w:tc>
          <w:tcPr>
            <w:tcW w:w="2037" w:type="pct"/>
          </w:tcPr>
          <w:p w14:paraId="5678CC0D" w14:textId="77777777" w:rsidR="00D36427" w:rsidRPr="006C1437" w:rsidRDefault="00D36427"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338F4E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B18F8A5"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65813FCE" w14:textId="77777777" w:rsidTr="002A3CE8">
        <w:trPr>
          <w:jc w:val="center"/>
        </w:trPr>
        <w:tc>
          <w:tcPr>
            <w:tcW w:w="519" w:type="pct"/>
          </w:tcPr>
          <w:p w14:paraId="1ADCD7D1" w14:textId="77777777" w:rsidR="00D36427" w:rsidRPr="006C1437" w:rsidRDefault="00D36427" w:rsidP="002A3CE8">
            <w:pPr>
              <w:pStyle w:val="TAL"/>
              <w:jc w:val="center"/>
              <w:rPr>
                <w:sz w:val="16"/>
                <w:szCs w:val="16"/>
                <w:lang w:eastAsia="zh-CN"/>
              </w:rPr>
            </w:pPr>
            <w:r w:rsidRPr="006C1437">
              <w:rPr>
                <w:sz w:val="16"/>
                <w:szCs w:val="16"/>
                <w:lang w:eastAsia="zh-CN"/>
              </w:rPr>
              <w:t>184</w:t>
            </w:r>
          </w:p>
        </w:tc>
        <w:tc>
          <w:tcPr>
            <w:tcW w:w="2037" w:type="pct"/>
          </w:tcPr>
          <w:p w14:paraId="255035E8"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130DBF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A73BF5E"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36427" w:rsidRPr="006C1437" w14:paraId="0DBAAD2F" w14:textId="77777777" w:rsidTr="002A3CE8">
        <w:trPr>
          <w:jc w:val="center"/>
        </w:trPr>
        <w:tc>
          <w:tcPr>
            <w:tcW w:w="519" w:type="pct"/>
          </w:tcPr>
          <w:p w14:paraId="2A79A6B1" w14:textId="77777777" w:rsidR="00D36427" w:rsidRPr="006C1437" w:rsidRDefault="00D36427" w:rsidP="002A3CE8">
            <w:pPr>
              <w:pStyle w:val="TAL"/>
              <w:jc w:val="center"/>
              <w:rPr>
                <w:sz w:val="16"/>
                <w:szCs w:val="16"/>
                <w:lang w:eastAsia="zh-CN"/>
              </w:rPr>
            </w:pPr>
            <w:r w:rsidRPr="006C1437">
              <w:rPr>
                <w:sz w:val="16"/>
                <w:szCs w:val="16"/>
                <w:lang w:eastAsia="zh-CN"/>
              </w:rPr>
              <w:t>185</w:t>
            </w:r>
          </w:p>
        </w:tc>
        <w:tc>
          <w:tcPr>
            <w:tcW w:w="2037" w:type="pct"/>
          </w:tcPr>
          <w:p w14:paraId="17FC9A83" w14:textId="77777777" w:rsidR="00D36427" w:rsidRPr="006C1437" w:rsidRDefault="00D36427"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50C04E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C957BC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9528C6" w14:textId="77777777" w:rsidTr="002A3CE8">
        <w:trPr>
          <w:jc w:val="center"/>
        </w:trPr>
        <w:tc>
          <w:tcPr>
            <w:tcW w:w="519" w:type="pct"/>
          </w:tcPr>
          <w:p w14:paraId="4D928B90" w14:textId="77777777" w:rsidR="00D36427" w:rsidRPr="006C1437" w:rsidRDefault="00D36427" w:rsidP="002A3CE8">
            <w:pPr>
              <w:pStyle w:val="TAL"/>
              <w:jc w:val="center"/>
              <w:rPr>
                <w:sz w:val="16"/>
                <w:szCs w:val="16"/>
                <w:lang w:eastAsia="zh-CN"/>
              </w:rPr>
            </w:pPr>
            <w:r w:rsidRPr="006C1437">
              <w:rPr>
                <w:sz w:val="16"/>
                <w:szCs w:val="16"/>
                <w:lang w:eastAsia="zh-CN"/>
              </w:rPr>
              <w:t>186</w:t>
            </w:r>
          </w:p>
        </w:tc>
        <w:tc>
          <w:tcPr>
            <w:tcW w:w="2037" w:type="pct"/>
          </w:tcPr>
          <w:p w14:paraId="0A00E297" w14:textId="77777777" w:rsidR="00D36427" w:rsidRPr="006C1437" w:rsidRDefault="00D36427"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01751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5F538E9"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36427" w:rsidRPr="006C1437" w14:paraId="411D4075" w14:textId="77777777" w:rsidTr="002A3CE8">
        <w:trPr>
          <w:jc w:val="center"/>
        </w:trPr>
        <w:tc>
          <w:tcPr>
            <w:tcW w:w="519" w:type="pct"/>
          </w:tcPr>
          <w:p w14:paraId="6449FD82" w14:textId="77777777" w:rsidR="00D36427" w:rsidRPr="006C1437" w:rsidRDefault="00D36427" w:rsidP="002A3CE8">
            <w:pPr>
              <w:pStyle w:val="TAL"/>
              <w:jc w:val="center"/>
              <w:rPr>
                <w:sz w:val="16"/>
                <w:szCs w:val="16"/>
                <w:lang w:eastAsia="zh-CN"/>
              </w:rPr>
            </w:pPr>
            <w:r w:rsidRPr="006C1437">
              <w:rPr>
                <w:sz w:val="16"/>
                <w:szCs w:val="16"/>
                <w:lang w:eastAsia="zh-CN"/>
              </w:rPr>
              <w:t>187</w:t>
            </w:r>
          </w:p>
        </w:tc>
        <w:tc>
          <w:tcPr>
            <w:tcW w:w="2037" w:type="pct"/>
          </w:tcPr>
          <w:p w14:paraId="058F4C4E" w14:textId="77777777" w:rsidR="00D36427" w:rsidRPr="006C1437" w:rsidRDefault="00D36427"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56F0B4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0106C72"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0E9F4151" w14:textId="77777777" w:rsidTr="002A3CE8">
        <w:trPr>
          <w:jc w:val="center"/>
        </w:trPr>
        <w:tc>
          <w:tcPr>
            <w:tcW w:w="519" w:type="pct"/>
          </w:tcPr>
          <w:p w14:paraId="1A3EA9D7" w14:textId="77777777" w:rsidR="00D36427" w:rsidRPr="006C1437" w:rsidRDefault="00D36427" w:rsidP="002A3CE8">
            <w:pPr>
              <w:pStyle w:val="TAL"/>
              <w:jc w:val="center"/>
              <w:rPr>
                <w:sz w:val="16"/>
                <w:szCs w:val="16"/>
                <w:lang w:eastAsia="zh-CN"/>
              </w:rPr>
            </w:pPr>
            <w:r w:rsidRPr="006C1437">
              <w:rPr>
                <w:sz w:val="16"/>
                <w:szCs w:val="16"/>
                <w:lang w:eastAsia="zh-CN"/>
              </w:rPr>
              <w:t>188</w:t>
            </w:r>
          </w:p>
        </w:tc>
        <w:tc>
          <w:tcPr>
            <w:tcW w:w="2037" w:type="pct"/>
          </w:tcPr>
          <w:p w14:paraId="71064EB5" w14:textId="77777777" w:rsidR="00D36427" w:rsidRPr="006C1437" w:rsidRDefault="00D36427"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A06590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0927BAD" w14:textId="77777777" w:rsidR="00D36427" w:rsidRPr="006C1437" w:rsidRDefault="00D36427" w:rsidP="002A3CE8">
            <w:pPr>
              <w:pStyle w:val="TAL"/>
              <w:jc w:val="center"/>
              <w:rPr>
                <w:sz w:val="16"/>
                <w:szCs w:val="16"/>
                <w:lang w:eastAsia="zh-CN"/>
              </w:rPr>
            </w:pPr>
            <w:r w:rsidRPr="006C1437">
              <w:rPr>
                <w:sz w:val="16"/>
                <w:szCs w:val="16"/>
                <w:lang w:eastAsia="zh-CN"/>
              </w:rPr>
              <w:t>6</w:t>
            </w:r>
          </w:p>
        </w:tc>
      </w:tr>
      <w:tr w:rsidR="00D36427" w:rsidRPr="006C1437" w14:paraId="3A129081" w14:textId="77777777" w:rsidTr="002A3CE8">
        <w:trPr>
          <w:jc w:val="center"/>
        </w:trPr>
        <w:tc>
          <w:tcPr>
            <w:tcW w:w="519" w:type="pct"/>
          </w:tcPr>
          <w:p w14:paraId="0E996D03"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189</w:t>
            </w:r>
          </w:p>
        </w:tc>
        <w:tc>
          <w:tcPr>
            <w:tcW w:w="2037" w:type="pct"/>
          </w:tcPr>
          <w:p w14:paraId="2EF7CDFE" w14:textId="77777777" w:rsidR="00D36427" w:rsidRPr="006C1437" w:rsidRDefault="00D36427"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73A64673"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CE9A2AC" w14:textId="77777777" w:rsidR="00D36427" w:rsidRPr="006C1437" w:rsidRDefault="00D36427"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36427" w:rsidRPr="006C1437" w14:paraId="0E3CCDFE" w14:textId="77777777" w:rsidTr="002A3CE8">
        <w:trPr>
          <w:jc w:val="center"/>
        </w:trPr>
        <w:tc>
          <w:tcPr>
            <w:tcW w:w="519" w:type="pct"/>
          </w:tcPr>
          <w:p w14:paraId="753E6D8A" w14:textId="77777777" w:rsidR="00D36427" w:rsidRPr="006C1437" w:rsidRDefault="00D36427" w:rsidP="002A3CE8">
            <w:pPr>
              <w:pStyle w:val="TAL"/>
              <w:jc w:val="center"/>
              <w:rPr>
                <w:sz w:val="16"/>
                <w:szCs w:val="16"/>
                <w:lang w:eastAsia="zh-CN"/>
              </w:rPr>
            </w:pPr>
            <w:r w:rsidRPr="006C1437">
              <w:rPr>
                <w:sz w:val="16"/>
                <w:szCs w:val="16"/>
                <w:lang w:eastAsia="zh-CN"/>
              </w:rPr>
              <w:t>190</w:t>
            </w:r>
          </w:p>
        </w:tc>
        <w:tc>
          <w:tcPr>
            <w:tcW w:w="2037" w:type="pct"/>
          </w:tcPr>
          <w:p w14:paraId="76FD4EAD" w14:textId="77777777" w:rsidR="00D36427" w:rsidRPr="006C1437" w:rsidRDefault="00D36427"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EC033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E7D76A0" w14:textId="77777777" w:rsidR="00D36427" w:rsidRPr="006C1437" w:rsidRDefault="00D36427"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36427" w:rsidRPr="006C1437" w14:paraId="1085D9AF" w14:textId="77777777" w:rsidTr="002A3CE8">
        <w:trPr>
          <w:jc w:val="center"/>
        </w:trPr>
        <w:tc>
          <w:tcPr>
            <w:tcW w:w="519" w:type="pct"/>
          </w:tcPr>
          <w:p w14:paraId="4DB73209" w14:textId="77777777" w:rsidR="00D36427" w:rsidRPr="006C1437" w:rsidRDefault="00D36427" w:rsidP="002A3CE8">
            <w:pPr>
              <w:pStyle w:val="TAL"/>
              <w:jc w:val="center"/>
              <w:rPr>
                <w:sz w:val="16"/>
                <w:szCs w:val="16"/>
                <w:lang w:eastAsia="zh-CN"/>
              </w:rPr>
            </w:pPr>
            <w:r w:rsidRPr="006C1437">
              <w:rPr>
                <w:sz w:val="16"/>
                <w:szCs w:val="16"/>
                <w:lang w:eastAsia="zh-CN"/>
              </w:rPr>
              <w:t>191</w:t>
            </w:r>
          </w:p>
        </w:tc>
        <w:tc>
          <w:tcPr>
            <w:tcW w:w="2037" w:type="pct"/>
          </w:tcPr>
          <w:p w14:paraId="080755EB"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C77D94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CD69E5B"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2DB17A2C" w14:textId="77777777" w:rsidTr="002A3CE8">
        <w:trPr>
          <w:jc w:val="center"/>
        </w:trPr>
        <w:tc>
          <w:tcPr>
            <w:tcW w:w="519" w:type="pct"/>
          </w:tcPr>
          <w:p w14:paraId="79FCD321" w14:textId="77777777" w:rsidR="00D36427" w:rsidRPr="006C1437" w:rsidRDefault="00D36427" w:rsidP="002A3CE8">
            <w:pPr>
              <w:pStyle w:val="TAL"/>
              <w:jc w:val="center"/>
              <w:rPr>
                <w:sz w:val="16"/>
                <w:szCs w:val="16"/>
                <w:lang w:eastAsia="zh-CN"/>
              </w:rPr>
            </w:pPr>
            <w:r w:rsidRPr="006C1437">
              <w:rPr>
                <w:sz w:val="16"/>
                <w:szCs w:val="16"/>
                <w:lang w:eastAsia="zh-CN"/>
              </w:rPr>
              <w:t>192</w:t>
            </w:r>
          </w:p>
        </w:tc>
        <w:tc>
          <w:tcPr>
            <w:tcW w:w="2037" w:type="pct"/>
          </w:tcPr>
          <w:p w14:paraId="733CA0E8"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7F5D1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C6B5BE7" w14:textId="77777777" w:rsidR="00D36427" w:rsidRPr="006C1437" w:rsidRDefault="00D36427"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36427" w:rsidRPr="006C1437" w14:paraId="606C4666" w14:textId="77777777" w:rsidTr="002A3CE8">
        <w:trPr>
          <w:jc w:val="center"/>
        </w:trPr>
        <w:tc>
          <w:tcPr>
            <w:tcW w:w="519" w:type="pct"/>
          </w:tcPr>
          <w:p w14:paraId="0CA8A7E1" w14:textId="77777777" w:rsidR="00D36427" w:rsidRPr="006C1437" w:rsidRDefault="00D36427" w:rsidP="002A3CE8">
            <w:pPr>
              <w:pStyle w:val="TAL"/>
              <w:jc w:val="center"/>
              <w:rPr>
                <w:sz w:val="16"/>
                <w:szCs w:val="16"/>
                <w:lang w:eastAsia="zh-CN"/>
              </w:rPr>
            </w:pPr>
            <w:r w:rsidRPr="006C1437">
              <w:rPr>
                <w:sz w:val="16"/>
                <w:szCs w:val="16"/>
                <w:lang w:eastAsia="zh-CN"/>
              </w:rPr>
              <w:t>193</w:t>
            </w:r>
          </w:p>
        </w:tc>
        <w:tc>
          <w:tcPr>
            <w:tcW w:w="2037" w:type="pct"/>
          </w:tcPr>
          <w:p w14:paraId="3D3D1790"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BBDCB5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B2E0B16"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3E2731D" w14:textId="77777777" w:rsidTr="002A3CE8">
        <w:trPr>
          <w:jc w:val="center"/>
        </w:trPr>
        <w:tc>
          <w:tcPr>
            <w:tcW w:w="519" w:type="pct"/>
          </w:tcPr>
          <w:p w14:paraId="34D59730" w14:textId="77777777" w:rsidR="00D36427" w:rsidRPr="006C1437" w:rsidRDefault="00D36427" w:rsidP="002A3CE8">
            <w:pPr>
              <w:pStyle w:val="TAL"/>
              <w:jc w:val="center"/>
              <w:rPr>
                <w:sz w:val="16"/>
                <w:szCs w:val="16"/>
                <w:lang w:eastAsia="zh-CN"/>
              </w:rPr>
            </w:pPr>
            <w:r w:rsidRPr="006C1437">
              <w:rPr>
                <w:sz w:val="16"/>
                <w:szCs w:val="16"/>
                <w:lang w:eastAsia="zh-CN"/>
              </w:rPr>
              <w:t>194</w:t>
            </w:r>
          </w:p>
        </w:tc>
        <w:tc>
          <w:tcPr>
            <w:tcW w:w="2037" w:type="pct"/>
          </w:tcPr>
          <w:p w14:paraId="0115E801" w14:textId="77777777" w:rsidR="00D36427" w:rsidRPr="006C1437" w:rsidRDefault="00D36427" w:rsidP="002A3CE8">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072207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7555491A"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5F9ED54" w14:textId="77777777" w:rsidTr="002A3CE8">
        <w:trPr>
          <w:jc w:val="center"/>
        </w:trPr>
        <w:tc>
          <w:tcPr>
            <w:tcW w:w="519" w:type="pct"/>
          </w:tcPr>
          <w:p w14:paraId="0167055E" w14:textId="77777777" w:rsidR="00D36427" w:rsidRPr="006C1437" w:rsidRDefault="00D36427" w:rsidP="002A3CE8">
            <w:pPr>
              <w:pStyle w:val="TAL"/>
              <w:jc w:val="center"/>
              <w:rPr>
                <w:sz w:val="16"/>
                <w:szCs w:val="16"/>
                <w:lang w:eastAsia="zh-CN"/>
              </w:rPr>
            </w:pPr>
            <w:r w:rsidRPr="006C1437">
              <w:rPr>
                <w:sz w:val="16"/>
                <w:szCs w:val="16"/>
                <w:lang w:eastAsia="zh-CN"/>
              </w:rPr>
              <w:t>195</w:t>
            </w:r>
          </w:p>
        </w:tc>
        <w:tc>
          <w:tcPr>
            <w:tcW w:w="2037" w:type="pct"/>
          </w:tcPr>
          <w:p w14:paraId="684594DA" w14:textId="77777777" w:rsidR="00D36427" w:rsidRPr="006C1437" w:rsidRDefault="00D36427"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06C67C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9D54661"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9609C1F" w14:textId="77777777" w:rsidTr="002A3CE8">
        <w:trPr>
          <w:jc w:val="center"/>
        </w:trPr>
        <w:tc>
          <w:tcPr>
            <w:tcW w:w="519" w:type="pct"/>
          </w:tcPr>
          <w:p w14:paraId="50126D2E" w14:textId="77777777" w:rsidR="00D36427" w:rsidRPr="006C1437" w:rsidRDefault="00D36427" w:rsidP="002A3CE8">
            <w:pPr>
              <w:pStyle w:val="TAL"/>
              <w:jc w:val="center"/>
              <w:rPr>
                <w:sz w:val="16"/>
                <w:szCs w:val="16"/>
                <w:lang w:eastAsia="zh-CN"/>
              </w:rPr>
            </w:pPr>
            <w:r w:rsidRPr="006C1437">
              <w:rPr>
                <w:sz w:val="16"/>
                <w:szCs w:val="16"/>
                <w:lang w:eastAsia="zh-CN"/>
              </w:rPr>
              <w:t>196</w:t>
            </w:r>
          </w:p>
        </w:tc>
        <w:tc>
          <w:tcPr>
            <w:tcW w:w="2037" w:type="pct"/>
          </w:tcPr>
          <w:p w14:paraId="6DF36A5B" w14:textId="77777777" w:rsidR="00D36427" w:rsidRPr="006C1437" w:rsidRDefault="00D36427"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440D6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3C43637"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4722DB82" w14:textId="77777777" w:rsidTr="002A3CE8">
        <w:trPr>
          <w:jc w:val="center"/>
        </w:trPr>
        <w:tc>
          <w:tcPr>
            <w:tcW w:w="519" w:type="pct"/>
          </w:tcPr>
          <w:p w14:paraId="2A521752" w14:textId="77777777" w:rsidR="00D36427" w:rsidRPr="006C1437" w:rsidRDefault="00D36427" w:rsidP="002A3CE8">
            <w:pPr>
              <w:pStyle w:val="TAL"/>
              <w:jc w:val="center"/>
              <w:rPr>
                <w:sz w:val="16"/>
                <w:szCs w:val="16"/>
                <w:lang w:eastAsia="zh-CN"/>
              </w:rPr>
            </w:pPr>
            <w:r w:rsidRPr="006C1437">
              <w:rPr>
                <w:sz w:val="16"/>
                <w:szCs w:val="16"/>
                <w:lang w:eastAsia="zh-CN"/>
              </w:rPr>
              <w:t>197</w:t>
            </w:r>
          </w:p>
        </w:tc>
        <w:tc>
          <w:tcPr>
            <w:tcW w:w="2037" w:type="pct"/>
          </w:tcPr>
          <w:p w14:paraId="2A557843"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2BF3632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332FAD9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EC7F2F1" w14:textId="77777777" w:rsidTr="002A3CE8">
        <w:trPr>
          <w:jc w:val="center"/>
        </w:trPr>
        <w:tc>
          <w:tcPr>
            <w:tcW w:w="519" w:type="pct"/>
          </w:tcPr>
          <w:p w14:paraId="1F4BF4C7"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198</w:t>
            </w:r>
          </w:p>
        </w:tc>
        <w:tc>
          <w:tcPr>
            <w:tcW w:w="2037" w:type="pct"/>
          </w:tcPr>
          <w:p w14:paraId="3FFA3502"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CD068D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6252D526"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1B3593CB" w14:textId="77777777" w:rsidTr="002A3CE8">
        <w:trPr>
          <w:jc w:val="center"/>
        </w:trPr>
        <w:tc>
          <w:tcPr>
            <w:tcW w:w="519" w:type="pct"/>
          </w:tcPr>
          <w:p w14:paraId="77BFBCBF" w14:textId="77777777" w:rsidR="00D36427" w:rsidRPr="006C1437" w:rsidRDefault="00D36427" w:rsidP="002A3CE8">
            <w:pPr>
              <w:pStyle w:val="TAL"/>
              <w:jc w:val="center"/>
              <w:rPr>
                <w:sz w:val="16"/>
                <w:szCs w:val="16"/>
                <w:lang w:eastAsia="zh-CN"/>
              </w:rPr>
            </w:pPr>
            <w:r w:rsidRPr="006C1437">
              <w:rPr>
                <w:sz w:val="16"/>
                <w:szCs w:val="16"/>
                <w:lang w:eastAsia="zh-CN"/>
              </w:rPr>
              <w:t>199</w:t>
            </w:r>
          </w:p>
        </w:tc>
        <w:tc>
          <w:tcPr>
            <w:tcW w:w="2037" w:type="pct"/>
          </w:tcPr>
          <w:p w14:paraId="11B8EA3E" w14:textId="77777777" w:rsidR="00D36427" w:rsidRPr="006C1437" w:rsidRDefault="00D36427" w:rsidP="002A3CE8">
            <w:pPr>
              <w:pStyle w:val="TAL"/>
              <w:rPr>
                <w:sz w:val="16"/>
                <w:szCs w:val="16"/>
              </w:rPr>
            </w:pPr>
            <w:r w:rsidRPr="006C1437">
              <w:rPr>
                <w:sz w:val="16"/>
                <w:szCs w:val="16"/>
              </w:rPr>
              <w:t>Counter</w:t>
            </w:r>
          </w:p>
        </w:tc>
        <w:tc>
          <w:tcPr>
            <w:tcW w:w="1222" w:type="pct"/>
          </w:tcPr>
          <w:p w14:paraId="7DFF13E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DAC6F46" w14:textId="77777777" w:rsidR="00D36427" w:rsidRPr="006C1437" w:rsidRDefault="00D36427" w:rsidP="002A3CE8">
            <w:pPr>
              <w:pStyle w:val="TAL"/>
              <w:jc w:val="center"/>
              <w:rPr>
                <w:sz w:val="16"/>
                <w:szCs w:val="16"/>
                <w:lang w:eastAsia="zh-CN"/>
              </w:rPr>
            </w:pPr>
            <w:r w:rsidRPr="006C1437">
              <w:rPr>
                <w:sz w:val="16"/>
                <w:szCs w:val="16"/>
              </w:rPr>
              <w:t>5</w:t>
            </w:r>
          </w:p>
        </w:tc>
      </w:tr>
      <w:tr w:rsidR="00D36427" w:rsidRPr="006C1437" w14:paraId="4D6E24B7" w14:textId="77777777" w:rsidTr="002A3CE8">
        <w:trPr>
          <w:jc w:val="center"/>
        </w:trPr>
        <w:tc>
          <w:tcPr>
            <w:tcW w:w="519" w:type="pct"/>
          </w:tcPr>
          <w:p w14:paraId="71739189" w14:textId="77777777" w:rsidR="00D36427" w:rsidRPr="006C1437" w:rsidRDefault="00D36427" w:rsidP="002A3CE8">
            <w:pPr>
              <w:pStyle w:val="TAL"/>
              <w:jc w:val="center"/>
              <w:rPr>
                <w:sz w:val="16"/>
                <w:szCs w:val="16"/>
                <w:lang w:eastAsia="zh-CN"/>
              </w:rPr>
            </w:pPr>
            <w:r w:rsidRPr="006C1437">
              <w:rPr>
                <w:sz w:val="16"/>
                <w:szCs w:val="16"/>
                <w:lang w:eastAsia="zh-CN"/>
              </w:rPr>
              <w:t>200</w:t>
            </w:r>
          </w:p>
        </w:tc>
        <w:tc>
          <w:tcPr>
            <w:tcW w:w="2037" w:type="pct"/>
          </w:tcPr>
          <w:p w14:paraId="79A316D9" w14:textId="77777777" w:rsidR="00D36427" w:rsidRPr="006C1437" w:rsidRDefault="00D36427"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0B07A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D4C9148" w14:textId="77777777" w:rsidR="00D36427" w:rsidRPr="006C1437" w:rsidRDefault="00D36427" w:rsidP="002A3CE8">
            <w:pPr>
              <w:pStyle w:val="TAL"/>
              <w:jc w:val="center"/>
              <w:rPr>
                <w:sz w:val="16"/>
                <w:szCs w:val="16"/>
                <w:lang w:eastAsia="zh-CN"/>
              </w:rPr>
            </w:pPr>
            <w:r w:rsidRPr="006C1437">
              <w:rPr>
                <w:sz w:val="16"/>
                <w:szCs w:val="16"/>
              </w:rPr>
              <w:t>2</w:t>
            </w:r>
          </w:p>
        </w:tc>
      </w:tr>
      <w:tr w:rsidR="00D36427" w:rsidRPr="006C1437" w14:paraId="734D0A9D" w14:textId="77777777" w:rsidTr="002A3CE8">
        <w:trPr>
          <w:jc w:val="center"/>
        </w:trPr>
        <w:tc>
          <w:tcPr>
            <w:tcW w:w="519" w:type="pct"/>
          </w:tcPr>
          <w:p w14:paraId="1583503F" w14:textId="77777777" w:rsidR="00D36427" w:rsidRPr="006C1437" w:rsidRDefault="00D36427" w:rsidP="002A3CE8">
            <w:pPr>
              <w:pStyle w:val="TAL"/>
              <w:jc w:val="center"/>
              <w:rPr>
                <w:sz w:val="16"/>
                <w:szCs w:val="16"/>
                <w:lang w:eastAsia="zh-CN"/>
              </w:rPr>
            </w:pPr>
            <w:r w:rsidRPr="006C1437">
              <w:rPr>
                <w:sz w:val="16"/>
                <w:szCs w:val="16"/>
                <w:lang w:eastAsia="zh-CN"/>
              </w:rPr>
              <w:t>201</w:t>
            </w:r>
          </w:p>
        </w:tc>
        <w:tc>
          <w:tcPr>
            <w:tcW w:w="2037" w:type="pct"/>
          </w:tcPr>
          <w:p w14:paraId="69AA2EE4" w14:textId="77777777" w:rsidR="00D36427" w:rsidRPr="006C1437" w:rsidRDefault="00D36427"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0D5CEE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56F20DF" w14:textId="77777777" w:rsidR="00D36427" w:rsidRPr="006C1437" w:rsidRDefault="00D36427" w:rsidP="002A3CE8">
            <w:pPr>
              <w:pStyle w:val="TAL"/>
              <w:jc w:val="center"/>
              <w:rPr>
                <w:sz w:val="16"/>
                <w:szCs w:val="16"/>
              </w:rPr>
            </w:pPr>
            <w:r w:rsidRPr="006C1437">
              <w:rPr>
                <w:sz w:val="16"/>
                <w:szCs w:val="16"/>
              </w:rPr>
              <w:t>27</w:t>
            </w:r>
          </w:p>
        </w:tc>
      </w:tr>
      <w:tr w:rsidR="00D36427" w:rsidRPr="006C1437" w14:paraId="77FAAE1D" w14:textId="77777777" w:rsidTr="002A3CE8">
        <w:trPr>
          <w:jc w:val="center"/>
        </w:trPr>
        <w:tc>
          <w:tcPr>
            <w:tcW w:w="519" w:type="pct"/>
          </w:tcPr>
          <w:p w14:paraId="6D9D0FAF" w14:textId="77777777" w:rsidR="00D36427" w:rsidRPr="006C1437" w:rsidRDefault="00D36427" w:rsidP="002A3CE8">
            <w:pPr>
              <w:pStyle w:val="TAL"/>
              <w:jc w:val="center"/>
              <w:rPr>
                <w:sz w:val="16"/>
                <w:szCs w:val="16"/>
                <w:lang w:eastAsia="zh-CN"/>
              </w:rPr>
            </w:pPr>
            <w:r w:rsidRPr="006C1437">
              <w:rPr>
                <w:sz w:val="16"/>
                <w:szCs w:val="16"/>
                <w:lang w:eastAsia="zh-CN"/>
              </w:rPr>
              <w:t>202</w:t>
            </w:r>
          </w:p>
        </w:tc>
        <w:tc>
          <w:tcPr>
            <w:tcW w:w="2037" w:type="pct"/>
          </w:tcPr>
          <w:p w14:paraId="3D6FA715" w14:textId="77777777" w:rsidR="00D36427" w:rsidRPr="006C1437" w:rsidRDefault="00D36427"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F69A9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3A6904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C1DF016" w14:textId="77777777" w:rsidTr="002A3CE8">
        <w:trPr>
          <w:jc w:val="center"/>
        </w:trPr>
        <w:tc>
          <w:tcPr>
            <w:tcW w:w="519" w:type="pct"/>
          </w:tcPr>
          <w:p w14:paraId="66F68E10" w14:textId="77777777" w:rsidR="00D36427" w:rsidRPr="006C1437" w:rsidRDefault="00D36427" w:rsidP="002A3CE8">
            <w:pPr>
              <w:pStyle w:val="TAL"/>
              <w:jc w:val="center"/>
              <w:rPr>
                <w:sz w:val="16"/>
                <w:szCs w:val="16"/>
                <w:lang w:eastAsia="zh-CN"/>
              </w:rPr>
            </w:pPr>
            <w:r w:rsidRPr="006C1437">
              <w:rPr>
                <w:sz w:val="16"/>
                <w:szCs w:val="16"/>
                <w:lang w:eastAsia="zh-CN"/>
              </w:rPr>
              <w:t>203</w:t>
            </w:r>
          </w:p>
        </w:tc>
        <w:tc>
          <w:tcPr>
            <w:tcW w:w="2037" w:type="pct"/>
          </w:tcPr>
          <w:p w14:paraId="1BB4DBA6" w14:textId="77777777" w:rsidR="00D36427" w:rsidRPr="006C1437" w:rsidRDefault="00D36427"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45B2EFF"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926AF40"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C20DA48" w14:textId="77777777" w:rsidTr="002A3CE8">
        <w:trPr>
          <w:jc w:val="center"/>
        </w:trPr>
        <w:tc>
          <w:tcPr>
            <w:tcW w:w="519" w:type="pct"/>
          </w:tcPr>
          <w:p w14:paraId="43903A8F" w14:textId="77777777" w:rsidR="00D36427" w:rsidRPr="006C1437" w:rsidRDefault="00D36427" w:rsidP="002A3CE8">
            <w:pPr>
              <w:pStyle w:val="TAL"/>
              <w:jc w:val="center"/>
              <w:rPr>
                <w:sz w:val="16"/>
                <w:szCs w:val="16"/>
                <w:lang w:eastAsia="zh-CN"/>
              </w:rPr>
            </w:pPr>
            <w:r w:rsidRPr="006C1437">
              <w:rPr>
                <w:sz w:val="16"/>
                <w:szCs w:val="16"/>
                <w:lang w:eastAsia="zh-CN"/>
              </w:rPr>
              <w:t>204</w:t>
            </w:r>
          </w:p>
        </w:tc>
        <w:tc>
          <w:tcPr>
            <w:tcW w:w="2037" w:type="pct"/>
          </w:tcPr>
          <w:p w14:paraId="0F234D21"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852A1E9"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751A46F3" w14:textId="77777777" w:rsidR="00D36427" w:rsidRPr="006C1437" w:rsidRDefault="00D36427" w:rsidP="002A3CE8">
            <w:pPr>
              <w:pStyle w:val="TAL"/>
              <w:jc w:val="center"/>
              <w:rPr>
                <w:sz w:val="16"/>
                <w:szCs w:val="16"/>
              </w:rPr>
            </w:pPr>
            <w:r w:rsidRPr="006C1437">
              <w:rPr>
                <w:sz w:val="16"/>
                <w:szCs w:val="16"/>
              </w:rPr>
              <w:t>20</w:t>
            </w:r>
          </w:p>
        </w:tc>
      </w:tr>
      <w:tr w:rsidR="00D36427" w:rsidRPr="006C1437" w14:paraId="658FCFFF" w14:textId="77777777" w:rsidTr="002A3CE8">
        <w:trPr>
          <w:jc w:val="center"/>
        </w:trPr>
        <w:tc>
          <w:tcPr>
            <w:tcW w:w="519" w:type="pct"/>
          </w:tcPr>
          <w:p w14:paraId="6362B553" w14:textId="77777777" w:rsidR="00D36427" w:rsidRPr="006C1437" w:rsidRDefault="00D36427" w:rsidP="002A3CE8">
            <w:pPr>
              <w:pStyle w:val="TAL"/>
              <w:jc w:val="center"/>
              <w:rPr>
                <w:sz w:val="16"/>
                <w:szCs w:val="16"/>
                <w:lang w:eastAsia="zh-CN"/>
              </w:rPr>
            </w:pPr>
            <w:r w:rsidRPr="006C1437">
              <w:rPr>
                <w:sz w:val="16"/>
                <w:szCs w:val="16"/>
                <w:lang w:eastAsia="zh-CN"/>
              </w:rPr>
              <w:t>205</w:t>
            </w:r>
          </w:p>
        </w:tc>
        <w:tc>
          <w:tcPr>
            <w:tcW w:w="2037" w:type="pct"/>
          </w:tcPr>
          <w:p w14:paraId="5CD321B1"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AC07CC3"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57F092D" w14:textId="77777777" w:rsidR="00D36427" w:rsidRPr="006C1437" w:rsidRDefault="00D36427"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36427" w:rsidRPr="006C1437" w14:paraId="4A4CFAE9" w14:textId="77777777" w:rsidTr="002A3CE8">
        <w:trPr>
          <w:jc w:val="center"/>
        </w:trPr>
        <w:tc>
          <w:tcPr>
            <w:tcW w:w="519" w:type="pct"/>
          </w:tcPr>
          <w:p w14:paraId="592B62DF" w14:textId="77777777" w:rsidR="00D36427" w:rsidRPr="006C1437" w:rsidRDefault="00D36427" w:rsidP="002A3CE8">
            <w:pPr>
              <w:pStyle w:val="TAL"/>
              <w:jc w:val="center"/>
              <w:rPr>
                <w:sz w:val="16"/>
                <w:szCs w:val="16"/>
                <w:lang w:eastAsia="zh-CN"/>
              </w:rPr>
            </w:pPr>
            <w:r>
              <w:rPr>
                <w:sz w:val="16"/>
                <w:szCs w:val="16"/>
                <w:lang w:eastAsia="zh-CN"/>
              </w:rPr>
              <w:t>206</w:t>
            </w:r>
          </w:p>
        </w:tc>
        <w:tc>
          <w:tcPr>
            <w:tcW w:w="2037" w:type="pct"/>
          </w:tcPr>
          <w:p w14:paraId="707CDACD" w14:textId="77777777" w:rsidR="00D36427" w:rsidRPr="006C1437" w:rsidRDefault="00D36427"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0E2E9DB"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1C3221F2" w14:textId="77777777" w:rsidR="00D36427" w:rsidRPr="006C1437" w:rsidRDefault="00D36427"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36427" w:rsidRPr="006C1437" w14:paraId="7FE3ADAF" w14:textId="77777777" w:rsidTr="002A3CE8">
        <w:trPr>
          <w:jc w:val="center"/>
        </w:trPr>
        <w:tc>
          <w:tcPr>
            <w:tcW w:w="519" w:type="pct"/>
          </w:tcPr>
          <w:p w14:paraId="06429241" w14:textId="77777777" w:rsidR="00D36427" w:rsidRDefault="00D36427" w:rsidP="002A3CE8">
            <w:pPr>
              <w:pStyle w:val="TAL"/>
              <w:jc w:val="center"/>
              <w:rPr>
                <w:sz w:val="16"/>
                <w:szCs w:val="16"/>
                <w:lang w:eastAsia="zh-CN"/>
              </w:rPr>
            </w:pPr>
            <w:r>
              <w:rPr>
                <w:sz w:val="16"/>
                <w:szCs w:val="16"/>
                <w:lang w:eastAsia="zh-CN"/>
              </w:rPr>
              <w:t>207</w:t>
            </w:r>
          </w:p>
        </w:tc>
        <w:tc>
          <w:tcPr>
            <w:tcW w:w="2037" w:type="pct"/>
          </w:tcPr>
          <w:p w14:paraId="42F17C10" w14:textId="77777777" w:rsidR="00D36427" w:rsidRDefault="00D36427" w:rsidP="002A3CE8">
            <w:pPr>
              <w:pStyle w:val="TAL"/>
              <w:rPr>
                <w:sz w:val="16"/>
                <w:szCs w:val="16"/>
              </w:rPr>
            </w:pPr>
            <w:r>
              <w:t>Additional RRM Policy Index</w:t>
            </w:r>
          </w:p>
        </w:tc>
        <w:tc>
          <w:tcPr>
            <w:tcW w:w="1222" w:type="pct"/>
          </w:tcPr>
          <w:p w14:paraId="45315159" w14:textId="77777777" w:rsidR="00D36427" w:rsidRDefault="00D36427"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100A8D84"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187B4157" w14:textId="77777777" w:rsidTr="002A3CE8">
        <w:trPr>
          <w:jc w:val="center"/>
        </w:trPr>
        <w:tc>
          <w:tcPr>
            <w:tcW w:w="519" w:type="pct"/>
          </w:tcPr>
          <w:p w14:paraId="5C8AFD45" w14:textId="77777777" w:rsidR="00D36427" w:rsidRDefault="00D36427" w:rsidP="002A3CE8">
            <w:pPr>
              <w:pStyle w:val="TAL"/>
              <w:jc w:val="center"/>
              <w:rPr>
                <w:sz w:val="16"/>
                <w:szCs w:val="16"/>
                <w:lang w:eastAsia="zh-CN"/>
              </w:rPr>
            </w:pPr>
            <w:r>
              <w:rPr>
                <w:sz w:val="16"/>
                <w:szCs w:val="16"/>
                <w:lang w:eastAsia="zh-CN"/>
              </w:rPr>
              <w:t>208</w:t>
            </w:r>
          </w:p>
        </w:tc>
        <w:tc>
          <w:tcPr>
            <w:tcW w:w="2037" w:type="pct"/>
          </w:tcPr>
          <w:p w14:paraId="5B233314" w14:textId="77777777" w:rsidR="00D36427" w:rsidRDefault="00D36427" w:rsidP="002A3CE8">
            <w:pPr>
              <w:pStyle w:val="TAL"/>
            </w:pPr>
            <w:r w:rsidRPr="00B01742">
              <w:rPr>
                <w:sz w:val="16"/>
                <w:szCs w:val="16"/>
              </w:rPr>
              <w:t>V2X Context</w:t>
            </w:r>
          </w:p>
        </w:tc>
        <w:tc>
          <w:tcPr>
            <w:tcW w:w="1222" w:type="pct"/>
          </w:tcPr>
          <w:p w14:paraId="706B7F7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6707274A"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38FB6E20" w14:textId="77777777" w:rsidTr="002A3CE8">
        <w:trPr>
          <w:jc w:val="center"/>
        </w:trPr>
        <w:tc>
          <w:tcPr>
            <w:tcW w:w="519" w:type="pct"/>
          </w:tcPr>
          <w:p w14:paraId="4B8658F5" w14:textId="77777777" w:rsidR="00D36427" w:rsidRDefault="00D36427" w:rsidP="002A3CE8">
            <w:pPr>
              <w:pStyle w:val="TAL"/>
              <w:jc w:val="center"/>
              <w:rPr>
                <w:sz w:val="16"/>
                <w:szCs w:val="16"/>
                <w:lang w:eastAsia="zh-CN"/>
              </w:rPr>
            </w:pPr>
            <w:r>
              <w:rPr>
                <w:sz w:val="16"/>
                <w:szCs w:val="16"/>
                <w:lang w:eastAsia="zh-CN"/>
              </w:rPr>
              <w:t>209</w:t>
            </w:r>
          </w:p>
        </w:tc>
        <w:tc>
          <w:tcPr>
            <w:tcW w:w="2037" w:type="pct"/>
          </w:tcPr>
          <w:p w14:paraId="7C0F8B3D" w14:textId="77777777" w:rsidR="00D36427" w:rsidRDefault="00D36427" w:rsidP="002A3CE8">
            <w:pPr>
              <w:pStyle w:val="TAL"/>
            </w:pPr>
            <w:r w:rsidRPr="00B01CE6">
              <w:rPr>
                <w:sz w:val="16"/>
                <w:szCs w:val="16"/>
              </w:rPr>
              <w:t xml:space="preserve">PC5 </w:t>
            </w:r>
            <w:r w:rsidRPr="00B01CE6">
              <w:rPr>
                <w:rFonts w:hint="eastAsia"/>
                <w:sz w:val="16"/>
                <w:szCs w:val="16"/>
              </w:rPr>
              <w:t>QoS Parameters</w:t>
            </w:r>
          </w:p>
        </w:tc>
        <w:tc>
          <w:tcPr>
            <w:tcW w:w="1222" w:type="pct"/>
          </w:tcPr>
          <w:p w14:paraId="7B5D9400"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5003B31E"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148A9104" w14:textId="77777777" w:rsidTr="002A3CE8">
        <w:trPr>
          <w:jc w:val="center"/>
        </w:trPr>
        <w:tc>
          <w:tcPr>
            <w:tcW w:w="519" w:type="pct"/>
          </w:tcPr>
          <w:p w14:paraId="20BC8E81" w14:textId="77777777" w:rsidR="00D36427" w:rsidRDefault="00D36427" w:rsidP="002A3CE8">
            <w:pPr>
              <w:pStyle w:val="TAL"/>
              <w:jc w:val="center"/>
              <w:rPr>
                <w:sz w:val="16"/>
                <w:szCs w:val="16"/>
                <w:lang w:eastAsia="zh-CN"/>
              </w:rPr>
            </w:pPr>
            <w:r>
              <w:rPr>
                <w:sz w:val="16"/>
                <w:szCs w:val="16"/>
                <w:lang w:eastAsia="zh-CN"/>
              </w:rPr>
              <w:t>210</w:t>
            </w:r>
          </w:p>
        </w:tc>
        <w:tc>
          <w:tcPr>
            <w:tcW w:w="2037" w:type="pct"/>
          </w:tcPr>
          <w:p w14:paraId="7CB3AC46" w14:textId="77777777" w:rsidR="00D36427" w:rsidRDefault="00D36427" w:rsidP="002A3CE8">
            <w:pPr>
              <w:pStyle w:val="TAL"/>
            </w:pPr>
            <w:r w:rsidRPr="00A44B51">
              <w:rPr>
                <w:sz w:val="16"/>
                <w:szCs w:val="16"/>
              </w:rPr>
              <w:t>Services Authorized</w:t>
            </w:r>
          </w:p>
        </w:tc>
        <w:tc>
          <w:tcPr>
            <w:tcW w:w="1222" w:type="pct"/>
          </w:tcPr>
          <w:p w14:paraId="13E4E93A"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D409D8" w14:textId="77777777" w:rsidR="00D36427" w:rsidRDefault="00D36427" w:rsidP="002A3CE8">
            <w:pPr>
              <w:pStyle w:val="TAL"/>
              <w:jc w:val="center"/>
              <w:rPr>
                <w:sz w:val="16"/>
                <w:szCs w:val="16"/>
                <w:lang w:eastAsia="zh-CN"/>
              </w:rPr>
            </w:pPr>
            <w:r>
              <w:rPr>
                <w:sz w:val="16"/>
                <w:szCs w:val="16"/>
                <w:lang w:eastAsia="zh-CN"/>
              </w:rPr>
              <w:t>2</w:t>
            </w:r>
          </w:p>
        </w:tc>
      </w:tr>
      <w:tr w:rsidR="00D36427" w:rsidRPr="006C1437" w14:paraId="3158B789" w14:textId="77777777" w:rsidTr="002A3CE8">
        <w:trPr>
          <w:jc w:val="center"/>
        </w:trPr>
        <w:tc>
          <w:tcPr>
            <w:tcW w:w="519" w:type="pct"/>
          </w:tcPr>
          <w:p w14:paraId="22EA0F5C" w14:textId="77777777" w:rsidR="00D36427" w:rsidRDefault="00D36427" w:rsidP="002A3CE8">
            <w:pPr>
              <w:pStyle w:val="TAL"/>
              <w:jc w:val="center"/>
              <w:rPr>
                <w:sz w:val="16"/>
                <w:szCs w:val="16"/>
                <w:lang w:eastAsia="zh-CN"/>
              </w:rPr>
            </w:pPr>
            <w:r>
              <w:rPr>
                <w:sz w:val="16"/>
                <w:szCs w:val="16"/>
                <w:lang w:eastAsia="zh-CN"/>
              </w:rPr>
              <w:t>211</w:t>
            </w:r>
          </w:p>
        </w:tc>
        <w:tc>
          <w:tcPr>
            <w:tcW w:w="2037" w:type="pct"/>
          </w:tcPr>
          <w:p w14:paraId="085C0C26" w14:textId="77777777" w:rsidR="00D36427" w:rsidRDefault="00D36427" w:rsidP="002A3CE8">
            <w:pPr>
              <w:pStyle w:val="TAL"/>
            </w:pPr>
            <w:r w:rsidRPr="001867B3">
              <w:rPr>
                <w:sz w:val="16"/>
                <w:szCs w:val="16"/>
              </w:rPr>
              <w:t>Bit Rate</w:t>
            </w:r>
          </w:p>
        </w:tc>
        <w:tc>
          <w:tcPr>
            <w:tcW w:w="1222" w:type="pct"/>
          </w:tcPr>
          <w:p w14:paraId="4E4ACB78"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66CA73E"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640B1DDA" w14:textId="77777777" w:rsidTr="002A3CE8">
        <w:trPr>
          <w:jc w:val="center"/>
        </w:trPr>
        <w:tc>
          <w:tcPr>
            <w:tcW w:w="519" w:type="pct"/>
          </w:tcPr>
          <w:p w14:paraId="3385DD95" w14:textId="77777777" w:rsidR="00D36427" w:rsidRDefault="00D36427" w:rsidP="002A3CE8">
            <w:pPr>
              <w:pStyle w:val="TAL"/>
              <w:jc w:val="center"/>
              <w:rPr>
                <w:sz w:val="16"/>
                <w:szCs w:val="16"/>
                <w:lang w:eastAsia="zh-CN"/>
              </w:rPr>
            </w:pPr>
            <w:r>
              <w:rPr>
                <w:sz w:val="16"/>
                <w:szCs w:val="16"/>
                <w:lang w:eastAsia="zh-CN"/>
              </w:rPr>
              <w:t>212</w:t>
            </w:r>
          </w:p>
        </w:tc>
        <w:tc>
          <w:tcPr>
            <w:tcW w:w="2037" w:type="pct"/>
          </w:tcPr>
          <w:p w14:paraId="31927CAA" w14:textId="77777777" w:rsidR="00D36427" w:rsidRDefault="00D36427" w:rsidP="002A3CE8">
            <w:pPr>
              <w:pStyle w:val="TAL"/>
            </w:pPr>
            <w:r w:rsidRPr="004557ED">
              <w:rPr>
                <w:sz w:val="16"/>
                <w:szCs w:val="16"/>
              </w:rPr>
              <w:t>PC5 QoS Flow</w:t>
            </w:r>
          </w:p>
        </w:tc>
        <w:tc>
          <w:tcPr>
            <w:tcW w:w="1222" w:type="pct"/>
          </w:tcPr>
          <w:p w14:paraId="5BC54FE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3B987D49" w14:textId="77777777" w:rsidR="00D36427" w:rsidRDefault="00D36427"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36427" w:rsidRPr="006C1437" w14:paraId="4F550F07" w14:textId="77777777" w:rsidTr="002A3CE8">
        <w:trPr>
          <w:jc w:val="center"/>
        </w:trPr>
        <w:tc>
          <w:tcPr>
            <w:tcW w:w="519" w:type="pct"/>
          </w:tcPr>
          <w:p w14:paraId="19852737" w14:textId="77777777" w:rsidR="00D36427" w:rsidRDefault="00D36427" w:rsidP="002A3CE8">
            <w:pPr>
              <w:pStyle w:val="TAL"/>
              <w:jc w:val="center"/>
              <w:rPr>
                <w:sz w:val="16"/>
                <w:szCs w:val="16"/>
                <w:lang w:eastAsia="zh-CN"/>
              </w:rPr>
            </w:pPr>
            <w:r>
              <w:rPr>
                <w:sz w:val="16"/>
                <w:szCs w:val="16"/>
                <w:lang w:eastAsia="zh-CN"/>
              </w:rPr>
              <w:t>213</w:t>
            </w:r>
          </w:p>
        </w:tc>
        <w:tc>
          <w:tcPr>
            <w:tcW w:w="2037" w:type="pct"/>
          </w:tcPr>
          <w:p w14:paraId="243E157D" w14:textId="77777777" w:rsidR="00D36427" w:rsidRDefault="00D36427"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7CCB3233"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1A51CDE8" w14:textId="77777777" w:rsidR="00D36427" w:rsidRDefault="00D36427" w:rsidP="002A3CE8">
            <w:pPr>
              <w:pStyle w:val="TAL"/>
              <w:jc w:val="center"/>
              <w:rPr>
                <w:sz w:val="16"/>
                <w:szCs w:val="16"/>
                <w:lang w:eastAsia="zh-CN"/>
              </w:rPr>
            </w:pPr>
            <w:r>
              <w:rPr>
                <w:sz w:val="16"/>
                <w:szCs w:val="16"/>
                <w:lang w:eastAsia="zh-CN"/>
              </w:rPr>
              <w:t>1</w:t>
            </w:r>
          </w:p>
        </w:tc>
      </w:tr>
      <w:tr w:rsidR="00D36427" w:rsidRPr="006C1437" w14:paraId="570AE6E2" w14:textId="77777777" w:rsidTr="002A3CE8">
        <w:trPr>
          <w:jc w:val="center"/>
        </w:trPr>
        <w:tc>
          <w:tcPr>
            <w:tcW w:w="519" w:type="pct"/>
          </w:tcPr>
          <w:p w14:paraId="0D2E5FE7" w14:textId="77777777" w:rsidR="00D36427" w:rsidRDefault="00D36427" w:rsidP="002A3CE8">
            <w:pPr>
              <w:pStyle w:val="TAL"/>
              <w:jc w:val="center"/>
              <w:rPr>
                <w:sz w:val="16"/>
                <w:szCs w:val="16"/>
                <w:lang w:eastAsia="zh-CN"/>
              </w:rPr>
            </w:pPr>
            <w:r>
              <w:rPr>
                <w:sz w:val="16"/>
                <w:szCs w:val="16"/>
                <w:lang w:eastAsia="zh-CN"/>
              </w:rPr>
              <w:t>214</w:t>
            </w:r>
          </w:p>
        </w:tc>
        <w:tc>
          <w:tcPr>
            <w:tcW w:w="2037" w:type="pct"/>
          </w:tcPr>
          <w:p w14:paraId="4721EB06" w14:textId="77777777" w:rsidR="00D36427" w:rsidRPr="00383405" w:rsidRDefault="00D36427" w:rsidP="002A3CE8">
            <w:pPr>
              <w:pStyle w:val="TAL"/>
              <w:rPr>
                <w:sz w:val="16"/>
              </w:rPr>
            </w:pPr>
            <w:r w:rsidRPr="00383405">
              <w:rPr>
                <w:sz w:val="16"/>
                <w:lang w:eastAsia="zh-CN"/>
              </w:rPr>
              <w:t>PGW Change Info</w:t>
            </w:r>
          </w:p>
        </w:tc>
        <w:tc>
          <w:tcPr>
            <w:tcW w:w="1222" w:type="pct"/>
          </w:tcPr>
          <w:p w14:paraId="7B42114E" w14:textId="77777777" w:rsidR="00D36427" w:rsidRPr="00383405" w:rsidRDefault="00D36427"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09ECC28" w14:textId="77777777" w:rsidR="00D36427" w:rsidRPr="00383405" w:rsidRDefault="00D36427" w:rsidP="002A3CE8">
            <w:pPr>
              <w:pStyle w:val="TAL"/>
              <w:jc w:val="center"/>
              <w:rPr>
                <w:sz w:val="16"/>
                <w:lang w:eastAsia="zh-CN"/>
              </w:rPr>
            </w:pPr>
            <w:r>
              <w:rPr>
                <w:sz w:val="16"/>
                <w:lang w:eastAsia="zh-CN"/>
              </w:rPr>
              <w:t>Not Applicable</w:t>
            </w:r>
          </w:p>
        </w:tc>
      </w:tr>
      <w:tr w:rsidR="00D36427" w:rsidRPr="006C1437" w14:paraId="4DA0E9CB" w14:textId="77777777" w:rsidTr="002A3CE8">
        <w:trPr>
          <w:jc w:val="center"/>
        </w:trPr>
        <w:tc>
          <w:tcPr>
            <w:tcW w:w="519" w:type="pct"/>
          </w:tcPr>
          <w:p w14:paraId="58484976" w14:textId="77777777" w:rsidR="00D36427" w:rsidRDefault="00D36427" w:rsidP="002A3CE8">
            <w:pPr>
              <w:pStyle w:val="TAL"/>
              <w:jc w:val="center"/>
              <w:rPr>
                <w:sz w:val="16"/>
                <w:szCs w:val="16"/>
                <w:lang w:eastAsia="zh-CN"/>
              </w:rPr>
            </w:pPr>
            <w:r>
              <w:rPr>
                <w:sz w:val="16"/>
                <w:szCs w:val="16"/>
                <w:lang w:eastAsia="zh-CN"/>
              </w:rPr>
              <w:t>215</w:t>
            </w:r>
          </w:p>
        </w:tc>
        <w:tc>
          <w:tcPr>
            <w:tcW w:w="2037" w:type="pct"/>
          </w:tcPr>
          <w:p w14:paraId="68371A24" w14:textId="77777777" w:rsidR="00D36427" w:rsidRPr="00383405" w:rsidRDefault="00D36427" w:rsidP="002A3CE8">
            <w:pPr>
              <w:pStyle w:val="TAL"/>
              <w:rPr>
                <w:sz w:val="16"/>
              </w:rPr>
            </w:pPr>
            <w:r w:rsidRPr="00383405">
              <w:rPr>
                <w:sz w:val="16"/>
              </w:rPr>
              <w:t>PGW FQDN</w:t>
            </w:r>
          </w:p>
        </w:tc>
        <w:tc>
          <w:tcPr>
            <w:tcW w:w="1222" w:type="pct"/>
          </w:tcPr>
          <w:p w14:paraId="24F2D4F6"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12E09AD7" w14:textId="77777777" w:rsidR="00D36427" w:rsidRDefault="00D36427" w:rsidP="002A3CE8">
            <w:pPr>
              <w:pStyle w:val="TAL"/>
              <w:jc w:val="center"/>
              <w:rPr>
                <w:sz w:val="16"/>
                <w:szCs w:val="16"/>
                <w:lang w:eastAsia="zh-CN"/>
              </w:rPr>
            </w:pPr>
            <w:r>
              <w:rPr>
                <w:sz w:val="16"/>
                <w:szCs w:val="16"/>
                <w:lang w:eastAsia="zh-CN"/>
              </w:rPr>
              <w:t>m-4</w:t>
            </w:r>
          </w:p>
        </w:tc>
      </w:tr>
      <w:tr w:rsidR="00D36427" w:rsidRPr="006C1437" w14:paraId="6767FD91" w14:textId="77777777" w:rsidTr="002A3CE8">
        <w:trPr>
          <w:jc w:val="center"/>
        </w:trPr>
        <w:tc>
          <w:tcPr>
            <w:tcW w:w="519" w:type="pct"/>
          </w:tcPr>
          <w:p w14:paraId="3135F9B9" w14:textId="77777777" w:rsidR="00D36427" w:rsidRDefault="00D36427" w:rsidP="002A3CE8">
            <w:pPr>
              <w:pStyle w:val="TAL"/>
              <w:jc w:val="center"/>
              <w:rPr>
                <w:sz w:val="16"/>
                <w:szCs w:val="16"/>
                <w:lang w:eastAsia="zh-CN"/>
              </w:rPr>
            </w:pPr>
            <w:r>
              <w:rPr>
                <w:sz w:val="16"/>
                <w:szCs w:val="16"/>
                <w:lang w:eastAsia="zh-CN"/>
              </w:rPr>
              <w:t>216</w:t>
            </w:r>
          </w:p>
        </w:tc>
        <w:tc>
          <w:tcPr>
            <w:tcW w:w="2037" w:type="pct"/>
          </w:tcPr>
          <w:p w14:paraId="7EB9F409" w14:textId="77777777" w:rsidR="00D36427" w:rsidRPr="00383405" w:rsidRDefault="00D36427" w:rsidP="002A3CE8">
            <w:pPr>
              <w:pStyle w:val="TAL"/>
              <w:rPr>
                <w:sz w:val="16"/>
              </w:rPr>
            </w:pPr>
            <w:r>
              <w:rPr>
                <w:sz w:val="16"/>
              </w:rPr>
              <w:t>Group Id</w:t>
            </w:r>
          </w:p>
        </w:tc>
        <w:tc>
          <w:tcPr>
            <w:tcW w:w="1222" w:type="pct"/>
          </w:tcPr>
          <w:p w14:paraId="3ED40890" w14:textId="77777777" w:rsidR="00D36427" w:rsidRPr="001867BE" w:rsidRDefault="00D36427"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67594990" w14:textId="77777777" w:rsidR="00D36427" w:rsidRDefault="00D36427" w:rsidP="002A3CE8">
            <w:pPr>
              <w:pStyle w:val="TAL"/>
              <w:jc w:val="center"/>
              <w:rPr>
                <w:sz w:val="16"/>
                <w:szCs w:val="16"/>
                <w:lang w:eastAsia="zh-CN"/>
              </w:rPr>
            </w:pPr>
            <w:r>
              <w:rPr>
                <w:sz w:val="16"/>
                <w:lang w:eastAsia="zh-CN"/>
              </w:rPr>
              <w:t>Not Applicable</w:t>
            </w:r>
          </w:p>
        </w:tc>
      </w:tr>
      <w:tr w:rsidR="00D36427" w:rsidRPr="006C1437" w14:paraId="6A31081A" w14:textId="77777777" w:rsidTr="002A3CE8">
        <w:trPr>
          <w:jc w:val="center"/>
        </w:trPr>
        <w:tc>
          <w:tcPr>
            <w:tcW w:w="519" w:type="pct"/>
          </w:tcPr>
          <w:p w14:paraId="1B777EDE" w14:textId="77777777" w:rsidR="00D36427" w:rsidRDefault="00D36427" w:rsidP="002A3CE8">
            <w:pPr>
              <w:pStyle w:val="TAL"/>
              <w:jc w:val="center"/>
              <w:rPr>
                <w:sz w:val="16"/>
                <w:szCs w:val="16"/>
                <w:lang w:eastAsia="zh-CN"/>
              </w:rPr>
            </w:pPr>
            <w:r>
              <w:rPr>
                <w:sz w:val="16"/>
                <w:szCs w:val="16"/>
                <w:lang w:eastAsia="zh-CN"/>
              </w:rPr>
              <w:t>217</w:t>
            </w:r>
          </w:p>
        </w:tc>
        <w:tc>
          <w:tcPr>
            <w:tcW w:w="2037" w:type="pct"/>
          </w:tcPr>
          <w:p w14:paraId="524AC04C" w14:textId="77777777" w:rsidR="00D36427" w:rsidRDefault="00D36427" w:rsidP="002A3CE8">
            <w:pPr>
              <w:pStyle w:val="TAL"/>
              <w:rPr>
                <w:sz w:val="16"/>
              </w:rPr>
            </w:pPr>
            <w:proofErr w:type="spellStart"/>
            <w:r>
              <w:rPr>
                <w:sz w:val="16"/>
              </w:rPr>
              <w:t>PSCell</w:t>
            </w:r>
            <w:proofErr w:type="spellEnd"/>
            <w:r>
              <w:rPr>
                <w:sz w:val="16"/>
              </w:rPr>
              <w:t xml:space="preserve"> ID</w:t>
            </w:r>
          </w:p>
        </w:tc>
        <w:tc>
          <w:tcPr>
            <w:tcW w:w="1222" w:type="pct"/>
          </w:tcPr>
          <w:p w14:paraId="18BFFF8D" w14:textId="77777777" w:rsidR="00D36427" w:rsidRDefault="00D36427"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18BB72D5" w14:textId="77777777" w:rsidR="00D36427" w:rsidRDefault="00D36427" w:rsidP="002A3CE8">
            <w:pPr>
              <w:pStyle w:val="TAL"/>
              <w:jc w:val="center"/>
              <w:rPr>
                <w:sz w:val="16"/>
                <w:lang w:eastAsia="zh-CN"/>
              </w:rPr>
            </w:pPr>
            <w:r>
              <w:rPr>
                <w:sz w:val="16"/>
                <w:lang w:eastAsia="zh-CN"/>
              </w:rPr>
              <w:t>8</w:t>
            </w:r>
          </w:p>
        </w:tc>
      </w:tr>
      <w:tr w:rsidR="00D36427" w:rsidRPr="006C1437" w14:paraId="6966A872" w14:textId="77777777" w:rsidTr="002A3CE8">
        <w:trPr>
          <w:jc w:val="center"/>
        </w:trPr>
        <w:tc>
          <w:tcPr>
            <w:tcW w:w="519" w:type="pct"/>
          </w:tcPr>
          <w:p w14:paraId="7610CC85" w14:textId="77777777" w:rsidR="00D36427" w:rsidRDefault="00D36427" w:rsidP="002A3CE8">
            <w:pPr>
              <w:pStyle w:val="TAL"/>
              <w:jc w:val="center"/>
              <w:rPr>
                <w:sz w:val="16"/>
                <w:szCs w:val="16"/>
                <w:lang w:eastAsia="zh-CN"/>
              </w:rPr>
            </w:pPr>
            <w:r>
              <w:rPr>
                <w:sz w:val="16"/>
                <w:szCs w:val="16"/>
                <w:lang w:eastAsia="zh-CN"/>
              </w:rPr>
              <w:t>218</w:t>
            </w:r>
          </w:p>
        </w:tc>
        <w:tc>
          <w:tcPr>
            <w:tcW w:w="2037" w:type="pct"/>
          </w:tcPr>
          <w:p w14:paraId="7D830CEA" w14:textId="77777777" w:rsidR="00D36427" w:rsidRDefault="00D36427" w:rsidP="002A3CE8">
            <w:pPr>
              <w:pStyle w:val="TAL"/>
              <w:rPr>
                <w:sz w:val="16"/>
              </w:rPr>
            </w:pPr>
            <w:r>
              <w:rPr>
                <w:sz w:val="16"/>
              </w:rPr>
              <w:t>UP Security</w:t>
            </w:r>
            <w:r w:rsidRPr="00962084">
              <w:rPr>
                <w:sz w:val="16"/>
              </w:rPr>
              <w:t xml:space="preserve"> Policy</w:t>
            </w:r>
          </w:p>
        </w:tc>
        <w:tc>
          <w:tcPr>
            <w:tcW w:w="1222" w:type="pct"/>
          </w:tcPr>
          <w:p w14:paraId="27935DED"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B871CBF" w14:textId="77777777" w:rsidR="00D36427" w:rsidRDefault="00D36427" w:rsidP="002A3CE8">
            <w:pPr>
              <w:pStyle w:val="TAL"/>
              <w:jc w:val="center"/>
              <w:rPr>
                <w:sz w:val="16"/>
                <w:lang w:eastAsia="zh-CN"/>
              </w:rPr>
            </w:pPr>
            <w:r>
              <w:rPr>
                <w:sz w:val="16"/>
                <w:lang w:eastAsia="zh-CN"/>
              </w:rPr>
              <w:t>1</w:t>
            </w:r>
          </w:p>
        </w:tc>
      </w:tr>
      <w:tr w:rsidR="00D36427" w:rsidRPr="006C1437" w14:paraId="0352C0AE" w14:textId="77777777" w:rsidTr="002A3CE8">
        <w:trPr>
          <w:jc w:val="center"/>
        </w:trPr>
        <w:tc>
          <w:tcPr>
            <w:tcW w:w="519" w:type="pct"/>
          </w:tcPr>
          <w:p w14:paraId="22590E2F" w14:textId="77777777" w:rsidR="00D36427" w:rsidRDefault="00D36427" w:rsidP="002A3CE8">
            <w:pPr>
              <w:pStyle w:val="TAL"/>
              <w:jc w:val="center"/>
              <w:rPr>
                <w:sz w:val="16"/>
                <w:szCs w:val="16"/>
                <w:lang w:eastAsia="zh-CN"/>
              </w:rPr>
            </w:pPr>
            <w:r>
              <w:rPr>
                <w:sz w:val="16"/>
                <w:szCs w:val="16"/>
                <w:lang w:eastAsia="zh-CN"/>
              </w:rPr>
              <w:t>219</w:t>
            </w:r>
          </w:p>
        </w:tc>
        <w:tc>
          <w:tcPr>
            <w:tcW w:w="2037" w:type="pct"/>
          </w:tcPr>
          <w:p w14:paraId="4D81E2B6" w14:textId="77777777" w:rsidR="00D36427" w:rsidRDefault="00D36427" w:rsidP="002A3CE8">
            <w:pPr>
              <w:pStyle w:val="TAL"/>
              <w:rPr>
                <w:sz w:val="16"/>
              </w:rPr>
            </w:pPr>
            <w:r>
              <w:rPr>
                <w:sz w:val="16"/>
              </w:rPr>
              <w:t>Alternative IMSI</w:t>
            </w:r>
          </w:p>
        </w:tc>
        <w:tc>
          <w:tcPr>
            <w:tcW w:w="1222" w:type="pct"/>
          </w:tcPr>
          <w:p w14:paraId="0AE33E75" w14:textId="77777777" w:rsidR="00D36427" w:rsidRPr="001867BE" w:rsidRDefault="00D36427"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4ADFB5EA" w14:textId="77777777" w:rsidR="00D36427" w:rsidRDefault="00D36427" w:rsidP="002A3CE8">
            <w:pPr>
              <w:pStyle w:val="TAL"/>
              <w:jc w:val="center"/>
              <w:rPr>
                <w:sz w:val="16"/>
                <w:lang w:eastAsia="zh-CN"/>
              </w:rPr>
            </w:pPr>
            <w:r>
              <w:rPr>
                <w:sz w:val="16"/>
                <w:lang w:eastAsia="zh-CN"/>
              </w:rPr>
              <w:t>Not Applicable</w:t>
            </w:r>
          </w:p>
        </w:tc>
      </w:tr>
      <w:tr w:rsidR="00D36427" w:rsidRPr="006C1437" w14:paraId="6B140D52" w14:textId="77777777" w:rsidTr="002A3CE8">
        <w:trPr>
          <w:jc w:val="center"/>
        </w:trPr>
        <w:tc>
          <w:tcPr>
            <w:tcW w:w="519" w:type="pct"/>
          </w:tcPr>
          <w:p w14:paraId="18B6918E" w14:textId="77777777" w:rsidR="00D36427" w:rsidRDefault="00D36427" w:rsidP="002A3CE8">
            <w:pPr>
              <w:pStyle w:val="TAL"/>
              <w:jc w:val="center"/>
              <w:rPr>
                <w:sz w:val="16"/>
                <w:szCs w:val="16"/>
                <w:lang w:eastAsia="zh-CN"/>
              </w:rPr>
            </w:pPr>
            <w:r>
              <w:rPr>
                <w:sz w:val="16"/>
                <w:szCs w:val="16"/>
                <w:lang w:eastAsia="zh-CN"/>
              </w:rPr>
              <w:t>220</w:t>
            </w:r>
          </w:p>
        </w:tc>
        <w:tc>
          <w:tcPr>
            <w:tcW w:w="2037" w:type="pct"/>
          </w:tcPr>
          <w:p w14:paraId="2EFAACDC" w14:textId="77777777" w:rsidR="00D36427" w:rsidRDefault="00D36427" w:rsidP="002A3CE8">
            <w:pPr>
              <w:pStyle w:val="TAL"/>
              <w:rPr>
                <w:sz w:val="16"/>
              </w:rPr>
            </w:pPr>
            <w:r w:rsidRPr="00AE1F9B">
              <w:rPr>
                <w:sz w:val="16"/>
              </w:rPr>
              <w:t>NF Instance ID</w:t>
            </w:r>
          </w:p>
        </w:tc>
        <w:tc>
          <w:tcPr>
            <w:tcW w:w="1222" w:type="pct"/>
          </w:tcPr>
          <w:p w14:paraId="61C64E35" w14:textId="77777777" w:rsidR="00D36427" w:rsidRPr="00223BC1" w:rsidRDefault="00D36427"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0FB342BD" w14:textId="77777777" w:rsidR="00D36427" w:rsidRDefault="00D36427" w:rsidP="002A3CE8">
            <w:pPr>
              <w:pStyle w:val="TAL"/>
              <w:jc w:val="center"/>
              <w:rPr>
                <w:sz w:val="16"/>
                <w:lang w:eastAsia="zh-CN"/>
              </w:rPr>
            </w:pPr>
            <w:r>
              <w:rPr>
                <w:sz w:val="16"/>
                <w:lang w:eastAsia="zh-CN"/>
              </w:rPr>
              <w:t>36</w:t>
            </w:r>
          </w:p>
        </w:tc>
      </w:tr>
      <w:tr w:rsidR="00D36427" w:rsidRPr="006C1437" w14:paraId="64F0D33C" w14:textId="77777777" w:rsidTr="002A3CE8">
        <w:trPr>
          <w:jc w:val="center"/>
        </w:trPr>
        <w:tc>
          <w:tcPr>
            <w:tcW w:w="519" w:type="pct"/>
          </w:tcPr>
          <w:p w14:paraId="7B4FF99F" w14:textId="77777777" w:rsidR="00D36427" w:rsidRDefault="00D36427" w:rsidP="002A3CE8">
            <w:pPr>
              <w:pStyle w:val="TAL"/>
              <w:jc w:val="center"/>
              <w:rPr>
                <w:sz w:val="16"/>
                <w:szCs w:val="16"/>
                <w:lang w:eastAsia="zh-CN"/>
              </w:rPr>
            </w:pPr>
            <w:r>
              <w:rPr>
                <w:sz w:val="16"/>
                <w:szCs w:val="16"/>
                <w:lang w:eastAsia="zh-CN"/>
              </w:rPr>
              <w:t>221</w:t>
            </w:r>
          </w:p>
        </w:tc>
        <w:tc>
          <w:tcPr>
            <w:tcW w:w="2037" w:type="pct"/>
          </w:tcPr>
          <w:p w14:paraId="46284C43" w14:textId="77777777" w:rsidR="00D36427" w:rsidRPr="00AE1F9B" w:rsidRDefault="00D36427" w:rsidP="002A3CE8">
            <w:pPr>
              <w:pStyle w:val="TAL"/>
              <w:rPr>
                <w:sz w:val="16"/>
              </w:rPr>
            </w:pPr>
            <w:r>
              <w:rPr>
                <w:sz w:val="16"/>
                <w:lang w:eastAsia="zh-CN"/>
              </w:rPr>
              <w:t>Timer in Seconds</w:t>
            </w:r>
          </w:p>
        </w:tc>
        <w:tc>
          <w:tcPr>
            <w:tcW w:w="1222" w:type="pct"/>
          </w:tcPr>
          <w:p w14:paraId="130277CA" w14:textId="77777777" w:rsidR="00D36427" w:rsidRDefault="00D36427" w:rsidP="002A3CE8">
            <w:pPr>
              <w:keepNext/>
              <w:keepLines/>
              <w:spacing w:after="0"/>
              <w:rPr>
                <w:rFonts w:ascii="Arial" w:hAnsi="Arial"/>
                <w:sz w:val="16"/>
                <w:szCs w:val="16"/>
              </w:rPr>
            </w:pPr>
            <w:r>
              <w:rPr>
                <w:rFonts w:ascii="Arial" w:hAnsi="Arial"/>
                <w:sz w:val="16"/>
                <w:szCs w:val="16"/>
              </w:rPr>
              <w:t>Extendable / 8.152</w:t>
            </w:r>
          </w:p>
        </w:tc>
        <w:tc>
          <w:tcPr>
            <w:tcW w:w="1222" w:type="pct"/>
          </w:tcPr>
          <w:p w14:paraId="60BA44DE" w14:textId="77777777" w:rsidR="00D36427" w:rsidRDefault="00D36427" w:rsidP="002A3CE8">
            <w:pPr>
              <w:pStyle w:val="TAL"/>
              <w:jc w:val="center"/>
              <w:rPr>
                <w:sz w:val="16"/>
                <w:lang w:eastAsia="zh-CN"/>
              </w:rPr>
            </w:pPr>
            <w:r>
              <w:rPr>
                <w:sz w:val="16"/>
                <w:lang w:eastAsia="zh-CN"/>
              </w:rPr>
              <w:t>3</w:t>
            </w:r>
          </w:p>
        </w:tc>
      </w:tr>
      <w:tr w:rsidR="00D36427" w:rsidRPr="006C1437" w14:paraId="4CD73BDE" w14:textId="77777777" w:rsidTr="002A3CE8">
        <w:trPr>
          <w:jc w:val="center"/>
        </w:trPr>
        <w:tc>
          <w:tcPr>
            <w:tcW w:w="519" w:type="pct"/>
          </w:tcPr>
          <w:p w14:paraId="05E495CB" w14:textId="77777777" w:rsidR="00D36427" w:rsidRPr="006C1437" w:rsidRDefault="00D36427"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2D533CED" w14:textId="77777777" w:rsidR="00D36427" w:rsidRPr="006C1437" w:rsidRDefault="00D36427"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D552211" w14:textId="77777777" w:rsidR="00D36427" w:rsidRPr="006C1437" w:rsidRDefault="00D36427" w:rsidP="002A3CE8">
            <w:pPr>
              <w:pStyle w:val="TAL"/>
              <w:rPr>
                <w:sz w:val="16"/>
                <w:szCs w:val="16"/>
              </w:rPr>
            </w:pPr>
          </w:p>
        </w:tc>
        <w:tc>
          <w:tcPr>
            <w:tcW w:w="1222" w:type="pct"/>
          </w:tcPr>
          <w:p w14:paraId="7608DB70" w14:textId="77777777" w:rsidR="00D36427" w:rsidRPr="006C1437" w:rsidRDefault="00D36427" w:rsidP="002A3CE8">
            <w:pPr>
              <w:pStyle w:val="TAL"/>
              <w:jc w:val="center"/>
              <w:rPr>
                <w:sz w:val="16"/>
                <w:szCs w:val="16"/>
              </w:rPr>
            </w:pPr>
          </w:p>
        </w:tc>
      </w:tr>
      <w:tr w:rsidR="00D36427" w:rsidRPr="006C1437" w14:paraId="0776DB72" w14:textId="77777777" w:rsidTr="002A3CE8">
        <w:trPr>
          <w:jc w:val="center"/>
        </w:trPr>
        <w:tc>
          <w:tcPr>
            <w:tcW w:w="519" w:type="pct"/>
          </w:tcPr>
          <w:p w14:paraId="782087F1" w14:textId="77777777" w:rsidR="00D36427" w:rsidRPr="006C1437" w:rsidRDefault="00D36427" w:rsidP="002A3CE8">
            <w:pPr>
              <w:pStyle w:val="TAL"/>
              <w:jc w:val="center"/>
              <w:rPr>
                <w:sz w:val="16"/>
                <w:szCs w:val="16"/>
              </w:rPr>
            </w:pPr>
            <w:r w:rsidRPr="006C1437">
              <w:rPr>
                <w:sz w:val="16"/>
                <w:szCs w:val="16"/>
              </w:rPr>
              <w:t>254</w:t>
            </w:r>
          </w:p>
        </w:tc>
        <w:tc>
          <w:tcPr>
            <w:tcW w:w="2037" w:type="pct"/>
          </w:tcPr>
          <w:p w14:paraId="130C0FA8" w14:textId="77777777" w:rsidR="00D36427" w:rsidRPr="006C1437" w:rsidRDefault="00D36427"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0C1511C"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351780A"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1E1F16C" w14:textId="77777777" w:rsidTr="002A3CE8">
        <w:trPr>
          <w:jc w:val="center"/>
        </w:trPr>
        <w:tc>
          <w:tcPr>
            <w:tcW w:w="519" w:type="pct"/>
          </w:tcPr>
          <w:p w14:paraId="75CD66A6" w14:textId="77777777" w:rsidR="00D36427" w:rsidRPr="006C1437" w:rsidRDefault="00D36427" w:rsidP="002A3CE8">
            <w:pPr>
              <w:pStyle w:val="TAL"/>
              <w:jc w:val="center"/>
              <w:rPr>
                <w:sz w:val="16"/>
                <w:szCs w:val="16"/>
              </w:rPr>
            </w:pPr>
            <w:r w:rsidRPr="006C1437">
              <w:rPr>
                <w:sz w:val="16"/>
                <w:szCs w:val="16"/>
              </w:rPr>
              <w:t>255</w:t>
            </w:r>
          </w:p>
        </w:tc>
        <w:tc>
          <w:tcPr>
            <w:tcW w:w="2037" w:type="pct"/>
          </w:tcPr>
          <w:p w14:paraId="63E7DE05" w14:textId="77777777" w:rsidR="00D36427" w:rsidRPr="006C1437" w:rsidRDefault="00D36427"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13D5F6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A82AAD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3E89E7" w14:textId="77777777" w:rsidTr="002A3CE8">
        <w:trPr>
          <w:jc w:val="center"/>
          <w:ins w:id="73" w:author="Huawei" w:date="2024-09-29T10:49:00Z"/>
        </w:trPr>
        <w:tc>
          <w:tcPr>
            <w:tcW w:w="519" w:type="pct"/>
          </w:tcPr>
          <w:p w14:paraId="4068B049" w14:textId="1DE171B7" w:rsidR="00D36427" w:rsidRPr="006C1437" w:rsidRDefault="00D36427" w:rsidP="00D36427">
            <w:pPr>
              <w:pStyle w:val="TAL"/>
              <w:jc w:val="center"/>
              <w:rPr>
                <w:ins w:id="74" w:author="Huawei" w:date="2024-09-29T10:49:00Z"/>
                <w:sz w:val="16"/>
                <w:szCs w:val="16"/>
              </w:rPr>
            </w:pPr>
            <w:ins w:id="75" w:author="Huawei" w:date="2024-09-29T10:49:00Z">
              <w:r w:rsidRPr="00844CEF">
                <w:rPr>
                  <w:rFonts w:hint="eastAsia"/>
                  <w:sz w:val="16"/>
                  <w:szCs w:val="16"/>
                  <w:highlight w:val="yellow"/>
                  <w:lang w:eastAsia="zh-CN"/>
                </w:rPr>
                <w:t>X</w:t>
              </w:r>
            </w:ins>
          </w:p>
        </w:tc>
        <w:tc>
          <w:tcPr>
            <w:tcW w:w="2037" w:type="pct"/>
          </w:tcPr>
          <w:p w14:paraId="0B3FB26B" w14:textId="6CD44934" w:rsidR="00D36427" w:rsidRPr="006C1437" w:rsidRDefault="00D36427" w:rsidP="00D36427">
            <w:pPr>
              <w:pStyle w:val="TAL"/>
              <w:rPr>
                <w:ins w:id="76" w:author="Huawei" w:date="2024-09-29T10:49:00Z"/>
                <w:sz w:val="16"/>
                <w:szCs w:val="16"/>
              </w:rPr>
            </w:pPr>
            <w:ins w:id="77" w:author="Huawei" w:date="2024-09-29T10:49:00Z">
              <w:r>
                <w:rPr>
                  <w:rFonts w:hint="eastAsia"/>
                  <w:sz w:val="16"/>
                  <w:szCs w:val="16"/>
                  <w:lang w:eastAsia="zh-CN"/>
                </w:rPr>
                <w:t>U</w:t>
              </w:r>
              <w:r>
                <w:rPr>
                  <w:sz w:val="16"/>
                  <w:szCs w:val="16"/>
                  <w:lang w:eastAsia="zh-CN"/>
                </w:rPr>
                <w:t>RI</w:t>
              </w:r>
            </w:ins>
          </w:p>
        </w:tc>
        <w:tc>
          <w:tcPr>
            <w:tcW w:w="1222" w:type="pct"/>
          </w:tcPr>
          <w:p w14:paraId="25AC7ACE" w14:textId="22461528" w:rsidR="00D36427" w:rsidRPr="006C1437" w:rsidRDefault="00F63999" w:rsidP="00D36427">
            <w:pPr>
              <w:pStyle w:val="TAL"/>
              <w:rPr>
                <w:ins w:id="78" w:author="Huawei" w:date="2024-09-29T10:49:00Z"/>
                <w:sz w:val="16"/>
                <w:szCs w:val="16"/>
              </w:rPr>
            </w:pPr>
            <w:ins w:id="79" w:author="Huawei-1" w:date="2024-10-15T22:06:00Z">
              <w:r w:rsidRPr="00223BC1">
                <w:rPr>
                  <w:sz w:val="16"/>
                  <w:lang w:eastAsia="zh-CN"/>
                </w:rPr>
                <w:t xml:space="preserve">Variable Length </w:t>
              </w:r>
            </w:ins>
            <w:ins w:id="80" w:author="Huawei" w:date="2024-09-29T10:49:00Z">
              <w:r w:rsidR="00D36427" w:rsidRPr="001867BE">
                <w:rPr>
                  <w:sz w:val="16"/>
                  <w:lang w:eastAsia="zh-CN"/>
                </w:rPr>
                <w:t xml:space="preserve">/ </w:t>
              </w:r>
              <w:r w:rsidR="00D36427" w:rsidRPr="001867BE">
                <w:rPr>
                  <w:sz w:val="16"/>
                </w:rPr>
                <w:t>8.</w:t>
              </w:r>
              <w:r w:rsidR="00D36427" w:rsidRPr="00844CEF">
                <w:rPr>
                  <w:sz w:val="16"/>
                  <w:highlight w:val="yellow"/>
                </w:rPr>
                <w:t>Y</w:t>
              </w:r>
            </w:ins>
          </w:p>
        </w:tc>
        <w:tc>
          <w:tcPr>
            <w:tcW w:w="1222" w:type="pct"/>
          </w:tcPr>
          <w:p w14:paraId="64EFF2B2" w14:textId="2719AB18" w:rsidR="00D36427" w:rsidRPr="006C1437" w:rsidRDefault="00D36427" w:rsidP="00D36427">
            <w:pPr>
              <w:pStyle w:val="TAL"/>
              <w:jc w:val="center"/>
              <w:rPr>
                <w:ins w:id="81" w:author="Huawei" w:date="2024-09-29T10:49:00Z"/>
                <w:sz w:val="16"/>
                <w:szCs w:val="16"/>
              </w:rPr>
            </w:pPr>
            <w:ins w:id="82" w:author="Huawei" w:date="2024-09-29T10:49:00Z">
              <w:r>
                <w:rPr>
                  <w:sz w:val="16"/>
                  <w:lang w:eastAsia="zh-CN"/>
                </w:rPr>
                <w:t>Not Applicable</w:t>
              </w:r>
            </w:ins>
          </w:p>
        </w:tc>
      </w:tr>
      <w:tr w:rsidR="00D36427" w:rsidRPr="006C1437" w14:paraId="7891A594" w14:textId="77777777" w:rsidTr="002A3CE8">
        <w:trPr>
          <w:jc w:val="center"/>
        </w:trPr>
        <w:tc>
          <w:tcPr>
            <w:tcW w:w="519" w:type="pct"/>
          </w:tcPr>
          <w:p w14:paraId="13F78FDB" w14:textId="42399888" w:rsidR="00D36427" w:rsidRPr="006C1437" w:rsidRDefault="00D36427" w:rsidP="00D36427">
            <w:pPr>
              <w:pStyle w:val="TAL"/>
              <w:jc w:val="center"/>
              <w:rPr>
                <w:sz w:val="16"/>
                <w:szCs w:val="16"/>
              </w:rPr>
            </w:pPr>
            <w:del w:id="83" w:author="Huawei" w:date="2024-09-29T10:49:00Z">
              <w:r w:rsidRPr="006C1437" w:rsidDel="00D36427">
                <w:rPr>
                  <w:sz w:val="16"/>
                  <w:szCs w:val="16"/>
                </w:rPr>
                <w:delText>256</w:delText>
              </w:r>
              <w:r w:rsidDel="00D36427">
                <w:rPr>
                  <w:sz w:val="16"/>
                  <w:szCs w:val="16"/>
                </w:rPr>
                <w:delText xml:space="preserve"> </w:delText>
              </w:r>
            </w:del>
            <w:ins w:id="84" w:author="Huawei" w:date="2024-09-29T10:49:00Z">
              <w:r w:rsidRPr="00D36427">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p>
        </w:tc>
        <w:tc>
          <w:tcPr>
            <w:tcW w:w="2037" w:type="pct"/>
          </w:tcPr>
          <w:p w14:paraId="1B569350" w14:textId="77777777" w:rsidR="00D36427" w:rsidRPr="006C1437" w:rsidRDefault="00D36427" w:rsidP="00D3642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35E13DD" w14:textId="77777777" w:rsidR="00D36427" w:rsidRPr="006C1437" w:rsidRDefault="00D36427" w:rsidP="00D36427">
            <w:pPr>
              <w:pStyle w:val="TAL"/>
              <w:rPr>
                <w:sz w:val="16"/>
                <w:szCs w:val="16"/>
              </w:rPr>
            </w:pPr>
          </w:p>
        </w:tc>
        <w:tc>
          <w:tcPr>
            <w:tcW w:w="1222" w:type="pct"/>
          </w:tcPr>
          <w:p w14:paraId="2B2D0125" w14:textId="77777777" w:rsidR="00D36427" w:rsidRPr="006C1437" w:rsidRDefault="00D36427" w:rsidP="00D36427">
            <w:pPr>
              <w:pStyle w:val="TAL"/>
              <w:jc w:val="center"/>
              <w:rPr>
                <w:sz w:val="16"/>
                <w:szCs w:val="16"/>
              </w:rPr>
            </w:pPr>
          </w:p>
        </w:tc>
      </w:tr>
      <w:tr w:rsidR="00D36427" w:rsidRPr="006C1437" w14:paraId="22FD2938" w14:textId="77777777" w:rsidTr="002A3CE8">
        <w:trPr>
          <w:jc w:val="center"/>
        </w:trPr>
        <w:tc>
          <w:tcPr>
            <w:tcW w:w="5000" w:type="pct"/>
            <w:gridSpan w:val="4"/>
          </w:tcPr>
          <w:p w14:paraId="068A275D" w14:textId="77777777" w:rsidR="00D36427" w:rsidRPr="006C1437" w:rsidRDefault="00D36427" w:rsidP="00D3642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14D35A" w14:textId="77777777" w:rsidR="00D36427" w:rsidRPr="006C1437" w:rsidRDefault="00D36427" w:rsidP="00D3642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7DB3CE0" w14:textId="65231731" w:rsidR="00D36427" w:rsidRDefault="00D36427"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85" w:author="Huawei" w:date="2024-09-27T16:54:00Z"/>
        </w:rPr>
      </w:pPr>
      <w:bookmarkStart w:id="86" w:name="_Toc155292032"/>
      <w:bookmarkStart w:id="87" w:name="_Toc170142193"/>
      <w:ins w:id="88" w:author="Huawei" w:date="2024-09-27T16:54:00Z">
        <w:r>
          <w:t>8.</w:t>
        </w:r>
        <w:r w:rsidRPr="00844CEF">
          <w:rPr>
            <w:highlight w:val="yellow"/>
            <w:lang w:val="en-US"/>
          </w:rPr>
          <w:t>Y</w:t>
        </w:r>
        <w:r>
          <w:tab/>
          <w:t>URI</w:t>
        </w:r>
        <w:bookmarkEnd w:id="86"/>
        <w:bookmarkEnd w:id="87"/>
      </w:ins>
    </w:p>
    <w:p w14:paraId="316893FE" w14:textId="5E30B208" w:rsidR="006026F5" w:rsidRDefault="006026F5" w:rsidP="006026F5">
      <w:pPr>
        <w:rPr>
          <w:ins w:id="89" w:author="Huawei" w:date="2024-09-27T16:54:00Z"/>
          <w:lang w:eastAsia="ja-JP"/>
        </w:rPr>
      </w:pPr>
      <w:ins w:id="90"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91" w:author="Huawei" w:date="2024-09-27T16:55:00Z">
        <w:r w:rsidRPr="00844CEF">
          <w:rPr>
            <w:highlight w:val="yellow"/>
            <w:lang w:eastAsia="zh-CN"/>
          </w:rPr>
          <w:t>Y</w:t>
        </w:r>
      </w:ins>
      <w:ins w:id="92" w:author="Huawei" w:date="2024-09-27T16:54:00Z">
        <w:r>
          <w:rPr>
            <w:lang w:eastAsia="zh-CN"/>
          </w:rPr>
          <w:t>-1</w:t>
        </w:r>
        <w:r>
          <w:rPr>
            <w:lang w:eastAsia="ja-JP"/>
          </w:rPr>
          <w:t>.</w:t>
        </w:r>
      </w:ins>
    </w:p>
    <w:p w14:paraId="140237CA" w14:textId="77777777" w:rsidR="006026F5" w:rsidRDefault="006026F5" w:rsidP="006026F5">
      <w:pPr>
        <w:pStyle w:val="TH"/>
        <w:rPr>
          <w:ins w:id="93"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AA6E47">
        <w:trPr>
          <w:jc w:val="center"/>
          <w:ins w:id="94"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AA6E47">
            <w:pPr>
              <w:pStyle w:val="TAC"/>
              <w:rPr>
                <w:ins w:id="95" w:author="Huawei" w:date="2024-09-27T16:54:00Z"/>
              </w:rPr>
            </w:pPr>
            <w:ins w:id="96"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AA6E47">
            <w:pPr>
              <w:pStyle w:val="TAH"/>
              <w:rPr>
                <w:ins w:id="97"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AA6E47">
            <w:pPr>
              <w:pStyle w:val="TAH"/>
              <w:rPr>
                <w:ins w:id="98" w:author="Huawei" w:date="2024-09-27T16:54:00Z"/>
              </w:rPr>
            </w:pPr>
            <w:ins w:id="99"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AA6E47">
            <w:pPr>
              <w:pStyle w:val="TAC"/>
              <w:rPr>
                <w:ins w:id="100" w:author="Huawei" w:date="2024-09-27T16:54:00Z"/>
              </w:rPr>
            </w:pPr>
          </w:p>
        </w:tc>
      </w:tr>
      <w:tr w:rsidR="006026F5" w14:paraId="49EE6166" w14:textId="77777777" w:rsidTr="00AA6E47">
        <w:trPr>
          <w:jc w:val="center"/>
          <w:ins w:id="101" w:author="Huawei" w:date="2024-09-27T16:54:00Z"/>
        </w:trPr>
        <w:tc>
          <w:tcPr>
            <w:tcW w:w="151" w:type="dxa"/>
            <w:tcBorders>
              <w:top w:val="nil"/>
              <w:left w:val="single" w:sz="4" w:space="0" w:color="auto"/>
              <w:bottom w:val="nil"/>
              <w:right w:val="nil"/>
            </w:tcBorders>
          </w:tcPr>
          <w:p w14:paraId="409FCFDF" w14:textId="77777777" w:rsidR="006026F5" w:rsidRDefault="006026F5" w:rsidP="00AA6E47">
            <w:pPr>
              <w:pStyle w:val="TAC"/>
              <w:rPr>
                <w:ins w:id="102" w:author="Huawei" w:date="2024-09-27T16:54:00Z"/>
              </w:rPr>
            </w:pPr>
          </w:p>
        </w:tc>
        <w:tc>
          <w:tcPr>
            <w:tcW w:w="1104" w:type="dxa"/>
            <w:tcBorders>
              <w:top w:val="nil"/>
              <w:left w:val="nil"/>
              <w:bottom w:val="nil"/>
              <w:right w:val="nil"/>
            </w:tcBorders>
            <w:hideMark/>
          </w:tcPr>
          <w:p w14:paraId="4DF677DA" w14:textId="77777777" w:rsidR="006026F5" w:rsidRDefault="006026F5" w:rsidP="00AA6E47">
            <w:pPr>
              <w:pStyle w:val="TAH"/>
              <w:rPr>
                <w:ins w:id="103" w:author="Huawei" w:date="2024-09-27T16:54:00Z"/>
              </w:rPr>
            </w:pPr>
            <w:ins w:id="104"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AA6E47">
            <w:pPr>
              <w:pStyle w:val="TAH"/>
              <w:rPr>
                <w:ins w:id="105" w:author="Huawei" w:date="2024-09-27T16:54:00Z"/>
              </w:rPr>
            </w:pPr>
            <w:ins w:id="106"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AA6E47">
            <w:pPr>
              <w:pStyle w:val="TAH"/>
              <w:rPr>
                <w:ins w:id="107" w:author="Huawei" w:date="2024-09-27T16:54:00Z"/>
              </w:rPr>
            </w:pPr>
            <w:ins w:id="108"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AA6E47">
            <w:pPr>
              <w:pStyle w:val="TAH"/>
              <w:rPr>
                <w:ins w:id="109" w:author="Huawei" w:date="2024-09-27T16:54:00Z"/>
              </w:rPr>
            </w:pPr>
            <w:ins w:id="110"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AA6E47">
            <w:pPr>
              <w:pStyle w:val="TAH"/>
              <w:rPr>
                <w:ins w:id="111" w:author="Huawei" w:date="2024-09-27T16:54:00Z"/>
              </w:rPr>
            </w:pPr>
            <w:ins w:id="112"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AA6E47">
            <w:pPr>
              <w:pStyle w:val="TAH"/>
              <w:rPr>
                <w:ins w:id="113" w:author="Huawei" w:date="2024-09-27T16:54:00Z"/>
              </w:rPr>
            </w:pPr>
            <w:ins w:id="114"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AA6E47">
            <w:pPr>
              <w:pStyle w:val="TAH"/>
              <w:rPr>
                <w:ins w:id="115" w:author="Huawei" w:date="2024-09-27T16:54:00Z"/>
              </w:rPr>
            </w:pPr>
            <w:ins w:id="116"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AA6E47">
            <w:pPr>
              <w:pStyle w:val="TAH"/>
              <w:rPr>
                <w:ins w:id="117" w:author="Huawei" w:date="2024-09-27T16:54:00Z"/>
              </w:rPr>
            </w:pPr>
            <w:ins w:id="118"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AA6E47">
            <w:pPr>
              <w:pStyle w:val="TAH"/>
              <w:rPr>
                <w:ins w:id="119" w:author="Huawei" w:date="2024-09-27T16:54:00Z"/>
              </w:rPr>
            </w:pPr>
            <w:ins w:id="120"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AA6E47">
            <w:pPr>
              <w:pStyle w:val="TAC"/>
              <w:rPr>
                <w:ins w:id="121" w:author="Huawei" w:date="2024-09-27T16:54:00Z"/>
              </w:rPr>
            </w:pPr>
          </w:p>
        </w:tc>
      </w:tr>
      <w:tr w:rsidR="006026F5" w14:paraId="199FFDB4" w14:textId="77777777" w:rsidTr="00AA6E47">
        <w:trPr>
          <w:jc w:val="center"/>
          <w:ins w:id="122" w:author="Huawei" w:date="2024-09-27T16:54:00Z"/>
        </w:trPr>
        <w:tc>
          <w:tcPr>
            <w:tcW w:w="151" w:type="dxa"/>
            <w:tcBorders>
              <w:top w:val="nil"/>
              <w:left w:val="single" w:sz="4" w:space="0" w:color="auto"/>
              <w:bottom w:val="nil"/>
              <w:right w:val="nil"/>
            </w:tcBorders>
          </w:tcPr>
          <w:p w14:paraId="591B7399" w14:textId="77777777" w:rsidR="006026F5" w:rsidRDefault="006026F5" w:rsidP="00AA6E47">
            <w:pPr>
              <w:pStyle w:val="TAC"/>
              <w:rPr>
                <w:ins w:id="123"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AA6E47">
            <w:pPr>
              <w:pStyle w:val="TAC"/>
              <w:rPr>
                <w:ins w:id="124" w:author="Huawei" w:date="2024-09-27T16:54:00Z"/>
              </w:rPr>
            </w:pPr>
            <w:ins w:id="125"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AA6E47">
            <w:pPr>
              <w:pStyle w:val="TAC"/>
              <w:rPr>
                <w:ins w:id="126" w:author="Huawei" w:date="2024-09-27T16:54:00Z"/>
              </w:rPr>
            </w:pPr>
            <w:ins w:id="127" w:author="Huawei" w:date="2024-09-27T16:54:00Z">
              <w:r>
                <w:t xml:space="preserve">Type = </w:t>
              </w:r>
            </w:ins>
            <w:ins w:id="128" w:author="Huawei" w:date="2024-09-27T16:55:00Z">
              <w:r w:rsidRPr="00844CEF">
                <w:rPr>
                  <w:highlight w:val="yellow"/>
                  <w:lang w:val="sv-SE"/>
                </w:rPr>
                <w:t>X</w:t>
              </w:r>
            </w:ins>
            <w:ins w:id="129"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AA6E47">
            <w:pPr>
              <w:pStyle w:val="TAC"/>
              <w:rPr>
                <w:ins w:id="130" w:author="Huawei" w:date="2024-09-27T16:54:00Z"/>
              </w:rPr>
            </w:pPr>
          </w:p>
        </w:tc>
      </w:tr>
      <w:tr w:rsidR="006026F5" w14:paraId="4FD23086" w14:textId="77777777" w:rsidTr="00AA6E47">
        <w:trPr>
          <w:jc w:val="center"/>
          <w:ins w:id="131" w:author="Huawei" w:date="2024-09-27T16:54:00Z"/>
        </w:trPr>
        <w:tc>
          <w:tcPr>
            <w:tcW w:w="151" w:type="dxa"/>
            <w:tcBorders>
              <w:top w:val="nil"/>
              <w:left w:val="single" w:sz="4" w:space="0" w:color="auto"/>
              <w:bottom w:val="nil"/>
              <w:right w:val="nil"/>
            </w:tcBorders>
          </w:tcPr>
          <w:p w14:paraId="29D4A467" w14:textId="77777777" w:rsidR="006026F5" w:rsidRDefault="006026F5" w:rsidP="00AA6E47">
            <w:pPr>
              <w:pStyle w:val="TAC"/>
              <w:rPr>
                <w:ins w:id="132"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AA6E47">
            <w:pPr>
              <w:pStyle w:val="TAC"/>
              <w:rPr>
                <w:ins w:id="133" w:author="Huawei" w:date="2024-09-27T16:54:00Z"/>
              </w:rPr>
            </w:pPr>
            <w:ins w:id="134"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AA6E47">
            <w:pPr>
              <w:pStyle w:val="TAC"/>
              <w:rPr>
                <w:ins w:id="135" w:author="Huawei" w:date="2024-09-27T16:54:00Z"/>
                <w:lang w:eastAsia="zh-CN"/>
              </w:rPr>
            </w:pPr>
            <w:ins w:id="136"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AA6E47">
            <w:pPr>
              <w:pStyle w:val="TAC"/>
              <w:rPr>
                <w:ins w:id="137" w:author="Huawei" w:date="2024-09-27T16:54:00Z"/>
              </w:rPr>
            </w:pPr>
          </w:p>
        </w:tc>
      </w:tr>
      <w:tr w:rsidR="006026F5" w14:paraId="4582464E" w14:textId="77777777" w:rsidTr="00AA6E47">
        <w:trPr>
          <w:jc w:val="center"/>
          <w:ins w:id="138"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AA6E47">
            <w:pPr>
              <w:pStyle w:val="TAC"/>
              <w:rPr>
                <w:ins w:id="139"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AA6E47">
            <w:pPr>
              <w:pStyle w:val="TAC"/>
              <w:rPr>
                <w:ins w:id="140" w:author="Huawei" w:date="2024-09-27T16:54:00Z"/>
                <w:lang w:eastAsia="zh-CN"/>
              </w:rPr>
            </w:pPr>
            <w:ins w:id="141"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AA6E47">
            <w:pPr>
              <w:pStyle w:val="TAC"/>
              <w:rPr>
                <w:ins w:id="142" w:author="Huawei" w:date="2024-09-27T16:54:00Z"/>
                <w:lang w:eastAsia="zh-CN"/>
              </w:rPr>
            </w:pPr>
            <w:ins w:id="143"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AA6E47">
            <w:pPr>
              <w:pStyle w:val="TAC"/>
              <w:rPr>
                <w:ins w:id="144" w:author="Huawei" w:date="2024-09-27T16:54:00Z"/>
              </w:rPr>
            </w:pPr>
          </w:p>
        </w:tc>
      </w:tr>
    </w:tbl>
    <w:p w14:paraId="31CFF015" w14:textId="037E7869" w:rsidR="006026F5" w:rsidRPr="00C72C62" w:rsidRDefault="006026F5" w:rsidP="006026F5">
      <w:pPr>
        <w:pStyle w:val="TF"/>
        <w:rPr>
          <w:ins w:id="145" w:author="Huawei" w:date="2024-09-27T16:54:00Z"/>
        </w:rPr>
      </w:pPr>
      <w:bookmarkStart w:id="146" w:name="_CRFigure8_2_2021"/>
      <w:ins w:id="147" w:author="Huawei" w:date="2024-09-27T16:54:00Z">
        <w:r w:rsidRPr="00C72C62">
          <w:t xml:space="preserve">Figure </w:t>
        </w:r>
        <w:bookmarkEnd w:id="146"/>
        <w:r w:rsidRPr="00C72C62">
          <w:t>8.</w:t>
        </w:r>
      </w:ins>
      <w:ins w:id="148" w:author="Huawei" w:date="2024-09-27T16:56:00Z">
        <w:r w:rsidRPr="00844CEF">
          <w:rPr>
            <w:highlight w:val="yellow"/>
          </w:rPr>
          <w:t>Y</w:t>
        </w:r>
      </w:ins>
      <w:ins w:id="149" w:author="Huawei" w:date="2024-09-27T16:54:00Z">
        <w:r w:rsidRPr="00C72C62">
          <w:t>-1: U</w:t>
        </w:r>
        <w:r>
          <w:rPr>
            <w:lang w:val="fr-FR"/>
          </w:rPr>
          <w:t>RI</w:t>
        </w:r>
      </w:ins>
    </w:p>
    <w:p w14:paraId="113A35FD" w14:textId="4992EA4B" w:rsidR="006026F5" w:rsidRPr="006026F5" w:rsidRDefault="006026F5" w:rsidP="006026F5">
      <w:pPr>
        <w:rPr>
          <w:ins w:id="150" w:author="Huawei" w:date="2024-09-27T16:54:00Z"/>
          <w:lang w:val="en-US"/>
        </w:rPr>
      </w:pPr>
      <w:ins w:id="151"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152" w:author="Huawei" w:date="2024-09-27T17:00:00Z">
        <w:r w:rsidRPr="00844CEF">
          <w:rPr>
            <w:highlight w:val="yellow"/>
            <w:lang w:eastAsia="zh-CN"/>
          </w:rPr>
          <w:t>X</w:t>
        </w:r>
      </w:ins>
      <w:ins w:id="153" w:author="Huawei" w:date="2024-09-27T16:54:00Z">
        <w:r>
          <w:rPr>
            <w:lang w:eastAsia="zh-CN"/>
          </w:rPr>
          <w:t>]</w:t>
        </w:r>
      </w:ins>
      <w:ins w:id="154"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4014" w14:textId="77777777" w:rsidR="00B10594" w:rsidRDefault="00B10594">
      <w:r>
        <w:separator/>
      </w:r>
    </w:p>
  </w:endnote>
  <w:endnote w:type="continuationSeparator" w:id="0">
    <w:p w14:paraId="03AC963C" w14:textId="77777777" w:rsidR="00B10594" w:rsidRDefault="00B1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7E74E" w14:textId="77777777" w:rsidR="00B10594" w:rsidRDefault="00B10594">
      <w:r>
        <w:separator/>
      </w:r>
    </w:p>
  </w:footnote>
  <w:footnote w:type="continuationSeparator" w:id="0">
    <w:p w14:paraId="309843C6" w14:textId="77777777" w:rsidR="00B10594" w:rsidRDefault="00B10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6E47" w:rsidRDefault="00AA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6E47" w:rsidRDefault="00AA6E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6E47" w:rsidRDefault="00AA6E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6E47" w:rsidRDefault="00AA6E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2DA5"/>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D1F57"/>
    <w:rsid w:val="001E41F3"/>
    <w:rsid w:val="001F5B25"/>
    <w:rsid w:val="00207411"/>
    <w:rsid w:val="00235106"/>
    <w:rsid w:val="00246E9E"/>
    <w:rsid w:val="0026004D"/>
    <w:rsid w:val="00262BDC"/>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31336"/>
    <w:rsid w:val="0046471D"/>
    <w:rsid w:val="00464BE4"/>
    <w:rsid w:val="004711A0"/>
    <w:rsid w:val="004A4A80"/>
    <w:rsid w:val="004A5025"/>
    <w:rsid w:val="004B75B7"/>
    <w:rsid w:val="004D2D15"/>
    <w:rsid w:val="004D2F1C"/>
    <w:rsid w:val="005072F8"/>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54B4"/>
    <w:rsid w:val="00617444"/>
    <w:rsid w:val="00621188"/>
    <w:rsid w:val="006257ED"/>
    <w:rsid w:val="00635239"/>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3646"/>
    <w:rsid w:val="006D49EF"/>
    <w:rsid w:val="006D6F81"/>
    <w:rsid w:val="006E21FB"/>
    <w:rsid w:val="006E72CF"/>
    <w:rsid w:val="006F4128"/>
    <w:rsid w:val="006F498E"/>
    <w:rsid w:val="006F4B94"/>
    <w:rsid w:val="00700C7B"/>
    <w:rsid w:val="007048D7"/>
    <w:rsid w:val="00707092"/>
    <w:rsid w:val="00725064"/>
    <w:rsid w:val="007306CF"/>
    <w:rsid w:val="007339EF"/>
    <w:rsid w:val="00740203"/>
    <w:rsid w:val="00744E50"/>
    <w:rsid w:val="00753FC0"/>
    <w:rsid w:val="007604FC"/>
    <w:rsid w:val="00761DF1"/>
    <w:rsid w:val="00763EAB"/>
    <w:rsid w:val="00775B37"/>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0ACE"/>
    <w:rsid w:val="008A45A6"/>
    <w:rsid w:val="008C5810"/>
    <w:rsid w:val="008C7A5B"/>
    <w:rsid w:val="008D3CCC"/>
    <w:rsid w:val="008E0EBF"/>
    <w:rsid w:val="008F3789"/>
    <w:rsid w:val="008F686C"/>
    <w:rsid w:val="009148DE"/>
    <w:rsid w:val="00941E30"/>
    <w:rsid w:val="00945EAE"/>
    <w:rsid w:val="009560C4"/>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167E"/>
    <w:rsid w:val="00A443C9"/>
    <w:rsid w:val="00A47E70"/>
    <w:rsid w:val="00A50CF0"/>
    <w:rsid w:val="00A5759C"/>
    <w:rsid w:val="00A65E6E"/>
    <w:rsid w:val="00A7671C"/>
    <w:rsid w:val="00A925C6"/>
    <w:rsid w:val="00A96FFD"/>
    <w:rsid w:val="00AA2CBC"/>
    <w:rsid w:val="00AA47C4"/>
    <w:rsid w:val="00AA51E6"/>
    <w:rsid w:val="00AA6E47"/>
    <w:rsid w:val="00AB5282"/>
    <w:rsid w:val="00AC0767"/>
    <w:rsid w:val="00AC5820"/>
    <w:rsid w:val="00AD1CD8"/>
    <w:rsid w:val="00AF0946"/>
    <w:rsid w:val="00AF3B6F"/>
    <w:rsid w:val="00B0217C"/>
    <w:rsid w:val="00B04219"/>
    <w:rsid w:val="00B10594"/>
    <w:rsid w:val="00B12B3D"/>
    <w:rsid w:val="00B22A1F"/>
    <w:rsid w:val="00B24407"/>
    <w:rsid w:val="00B258BB"/>
    <w:rsid w:val="00B268C0"/>
    <w:rsid w:val="00B32E34"/>
    <w:rsid w:val="00B4023A"/>
    <w:rsid w:val="00B443EC"/>
    <w:rsid w:val="00B67B97"/>
    <w:rsid w:val="00B71F42"/>
    <w:rsid w:val="00B73ED3"/>
    <w:rsid w:val="00B968C8"/>
    <w:rsid w:val="00BA3EC5"/>
    <w:rsid w:val="00BA51D9"/>
    <w:rsid w:val="00BA68F9"/>
    <w:rsid w:val="00BA7200"/>
    <w:rsid w:val="00BB5DFC"/>
    <w:rsid w:val="00BC2593"/>
    <w:rsid w:val="00BD1E07"/>
    <w:rsid w:val="00BD279D"/>
    <w:rsid w:val="00BD4237"/>
    <w:rsid w:val="00BD6BB8"/>
    <w:rsid w:val="00BF5330"/>
    <w:rsid w:val="00C009B3"/>
    <w:rsid w:val="00C34E17"/>
    <w:rsid w:val="00C36F84"/>
    <w:rsid w:val="00C50417"/>
    <w:rsid w:val="00C5066B"/>
    <w:rsid w:val="00C66BA2"/>
    <w:rsid w:val="00C736AD"/>
    <w:rsid w:val="00C81514"/>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10F0"/>
    <w:rsid w:val="00D36427"/>
    <w:rsid w:val="00D404C5"/>
    <w:rsid w:val="00D50255"/>
    <w:rsid w:val="00D538F4"/>
    <w:rsid w:val="00D54FE2"/>
    <w:rsid w:val="00D65C41"/>
    <w:rsid w:val="00D66520"/>
    <w:rsid w:val="00D82529"/>
    <w:rsid w:val="00D84AE9"/>
    <w:rsid w:val="00D859A9"/>
    <w:rsid w:val="00D8656B"/>
    <w:rsid w:val="00DB0327"/>
    <w:rsid w:val="00DC61A2"/>
    <w:rsid w:val="00DD2F3D"/>
    <w:rsid w:val="00DD36F3"/>
    <w:rsid w:val="00DD3E32"/>
    <w:rsid w:val="00DE09AA"/>
    <w:rsid w:val="00DE1580"/>
    <w:rsid w:val="00DE15DA"/>
    <w:rsid w:val="00DE34CF"/>
    <w:rsid w:val="00DE77F2"/>
    <w:rsid w:val="00DF2648"/>
    <w:rsid w:val="00DF3B55"/>
    <w:rsid w:val="00E1238B"/>
    <w:rsid w:val="00E13F3D"/>
    <w:rsid w:val="00E154A0"/>
    <w:rsid w:val="00E273BA"/>
    <w:rsid w:val="00E34898"/>
    <w:rsid w:val="00E40877"/>
    <w:rsid w:val="00E51009"/>
    <w:rsid w:val="00E71DD0"/>
    <w:rsid w:val="00EB09B7"/>
    <w:rsid w:val="00EB60FB"/>
    <w:rsid w:val="00ED6F5C"/>
    <w:rsid w:val="00EE1CEA"/>
    <w:rsid w:val="00EE4A4E"/>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3999"/>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C0367-411F-40CC-8FFF-2F66DF17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28057</Words>
  <Characters>159930</Characters>
  <Application>Microsoft Office Word</Application>
  <DocSecurity>0</DocSecurity>
  <Lines>1332</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4</cp:revision>
  <cp:lastPrinted>1899-12-31T23:00:00Z</cp:lastPrinted>
  <dcterms:created xsi:type="dcterms:W3CDTF">2024-11-21T16:10:00Z</dcterms:created>
  <dcterms:modified xsi:type="dcterms:W3CDTF">2024-11-21T16:47:00Z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